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2C341A2F" w:rsidR="00DE3A72" w:rsidRDefault="00DE3A72" w:rsidP="00DE3A72">
      <w:pPr>
        <w:pStyle w:val="CRCoverPage"/>
        <w:tabs>
          <w:tab w:val="right" w:pos="9639"/>
        </w:tabs>
        <w:spacing w:after="0"/>
        <w:rPr>
          <w:b/>
          <w:i/>
          <w:noProof/>
          <w:sz w:val="28"/>
        </w:rPr>
      </w:pPr>
      <w:r>
        <w:rPr>
          <w:b/>
          <w:noProof/>
          <w:sz w:val="24"/>
        </w:rPr>
        <w:t>3GPP TSG-</w:t>
      </w:r>
      <w:r w:rsidR="00E17044">
        <w:fldChar w:fldCharType="begin"/>
      </w:r>
      <w:r w:rsidR="00E17044">
        <w:instrText xml:space="preserve"> DOCPROPERTY  TSG/WGRef  \* MERGEFORMAT </w:instrText>
      </w:r>
      <w:r w:rsidR="00E17044">
        <w:fldChar w:fldCharType="separate"/>
      </w:r>
      <w:r>
        <w:rPr>
          <w:b/>
          <w:noProof/>
          <w:sz w:val="24"/>
        </w:rPr>
        <w:t>SA5</w:t>
      </w:r>
      <w:r w:rsidR="00E17044">
        <w:rPr>
          <w:b/>
          <w:noProof/>
          <w:sz w:val="24"/>
        </w:rPr>
        <w:fldChar w:fldCharType="end"/>
      </w:r>
      <w:r>
        <w:rPr>
          <w:b/>
          <w:noProof/>
          <w:sz w:val="24"/>
        </w:rPr>
        <w:t xml:space="preserve"> Meeting #</w:t>
      </w:r>
      <w:r w:rsidR="00E17044">
        <w:fldChar w:fldCharType="begin"/>
      </w:r>
      <w:r w:rsidR="00E17044">
        <w:instrText xml:space="preserve"> DOCPROPERTY  MtgSeq  \* MERGEFORMAT </w:instrText>
      </w:r>
      <w:r w:rsidR="00E17044">
        <w:fldChar w:fldCharType="separate"/>
      </w:r>
      <w:r>
        <w:rPr>
          <w:b/>
          <w:noProof/>
          <w:sz w:val="24"/>
        </w:rPr>
        <w:t>15</w:t>
      </w:r>
      <w:r w:rsidR="009064C7">
        <w:rPr>
          <w:b/>
          <w:noProof/>
          <w:sz w:val="24"/>
        </w:rPr>
        <w:t>7</w:t>
      </w:r>
      <w:r w:rsidR="00E17044">
        <w:rPr>
          <w:b/>
          <w:noProof/>
          <w:sz w:val="24"/>
        </w:rPr>
        <w:fldChar w:fldCharType="end"/>
      </w:r>
      <w:r w:rsidR="00E17044">
        <w:fldChar w:fldCharType="begin"/>
      </w:r>
      <w:r w:rsidR="00E17044">
        <w:instrText xml:space="preserve"> DOCPROPERTY  MtgTitle  \* MERGEFORMAT </w:instrText>
      </w:r>
      <w:r w:rsidR="00E17044">
        <w:fldChar w:fldCharType="separate"/>
      </w:r>
      <w:r w:rsidR="00E17044">
        <w:fldChar w:fldCharType="end"/>
      </w:r>
      <w:r>
        <w:rPr>
          <w:b/>
          <w:i/>
          <w:noProof/>
          <w:sz w:val="28"/>
        </w:rPr>
        <w:tab/>
      </w:r>
      <w:r w:rsidR="00E17044">
        <w:fldChar w:fldCharType="begin"/>
      </w:r>
      <w:r w:rsidR="00E17044">
        <w:instrText xml:space="preserve"> DOCPROPERTY  Tdoc#  \* MERGEFORMAT </w:instrText>
      </w:r>
      <w:r w:rsidR="00E17044">
        <w:fldChar w:fldCharType="separate"/>
      </w:r>
      <w:r>
        <w:rPr>
          <w:b/>
          <w:i/>
          <w:noProof/>
          <w:sz w:val="28"/>
        </w:rPr>
        <w:t>S5-2</w:t>
      </w:r>
      <w:r w:rsidR="00C60D7F">
        <w:rPr>
          <w:b/>
          <w:i/>
          <w:noProof/>
          <w:sz w:val="28"/>
        </w:rPr>
        <w:t>4</w:t>
      </w:r>
      <w:r w:rsidR="008D0A9F">
        <w:rPr>
          <w:b/>
          <w:i/>
          <w:noProof/>
          <w:sz w:val="28"/>
        </w:rPr>
        <w:t>5524</w:t>
      </w:r>
      <w:r w:rsidR="00E17044">
        <w:rPr>
          <w:b/>
          <w:i/>
          <w:noProof/>
          <w:sz w:val="28"/>
        </w:rPr>
        <w:fldChar w:fldCharType="end"/>
      </w:r>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E17044">
            <w:pPr>
              <w:pStyle w:val="CRCoverPage"/>
              <w:spacing w:after="0"/>
              <w:jc w:val="right"/>
              <w:rPr>
                <w:b/>
                <w:noProof/>
                <w:sz w:val="28"/>
              </w:rPr>
            </w:pPr>
            <w:r>
              <w:fldChar w:fldCharType="begin"/>
            </w:r>
            <w:r>
              <w:instrText xml:space="preserve"> DOCPROPERTY  Spec#  \* MERGEFORMAT </w:instrText>
            </w:r>
            <w:r>
              <w:fldChar w:fldCharType="separate"/>
            </w:r>
            <w:r w:rsidR="00372B24">
              <w:rPr>
                <w:b/>
                <w:noProof/>
                <w:sz w:val="28"/>
              </w:rPr>
              <w:t>28</w:t>
            </w:r>
            <w:r w:rsidR="00E20B0F">
              <w:rPr>
                <w:b/>
                <w:noProof/>
                <w:sz w:val="28"/>
              </w:rPr>
              <w:t>.</w:t>
            </w:r>
            <w:r w:rsidR="00372B24">
              <w:rPr>
                <w:b/>
                <w:noProof/>
                <w:sz w:val="28"/>
              </w:rPr>
              <w:t>104</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F44ADC3" w:rsidR="00DE3A72" w:rsidRDefault="00E1704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8D0A9F">
              <w:rPr>
                <w:b/>
                <w:noProof/>
                <w:sz w:val="28"/>
              </w:rPr>
              <w:t>133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E12F34D" w:rsidR="00DE3A72" w:rsidRDefault="00E1704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F020AD">
              <w:rPr>
                <w:b/>
                <w:noProof/>
                <w:sz w:val="28"/>
              </w:rPr>
              <w:t>8</w:t>
            </w:r>
            <w:r w:rsidR="00DE3A72">
              <w:rPr>
                <w:b/>
                <w:noProof/>
                <w:sz w:val="28"/>
              </w:rPr>
              <w:t>.</w:t>
            </w:r>
            <w:r w:rsidR="00372B24">
              <w:rPr>
                <w:b/>
                <w:noProof/>
                <w:sz w:val="28"/>
              </w:rPr>
              <w:t>5</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704A9C8" w:rsidR="00DE3A72" w:rsidRDefault="00E17044">
            <w:pPr>
              <w:pStyle w:val="CRCoverPage"/>
              <w:spacing w:after="0"/>
              <w:ind w:left="100"/>
              <w:rPr>
                <w:noProof/>
              </w:rPr>
            </w:pPr>
            <w:r>
              <w:fldChar w:fldCharType="begin"/>
            </w:r>
            <w:r>
              <w:instrText xml:space="preserve"> DOCPROPERTY  CrTitle  \* MERGEFORMAT </w:instrText>
            </w:r>
            <w:r>
              <w:fldChar w:fldCharType="separate"/>
            </w:r>
            <w:r w:rsidR="00DE3A72">
              <w:t>Rel-1</w:t>
            </w:r>
            <w:r w:rsidR="00F020AD">
              <w:t>8</w:t>
            </w:r>
            <w:r w:rsidR="00DE3A72">
              <w:t xml:space="preserve"> CR TS </w:t>
            </w:r>
            <w:r w:rsidR="00372B24">
              <w:t xml:space="preserve">28.104 </w:t>
            </w:r>
            <w:r w:rsidR="00051906">
              <w:t>Fixing the non-existing datatype - "List"</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E1704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17044">
              <w:fldChar w:fldCharType="begin"/>
            </w:r>
            <w:r w:rsidR="00E17044">
              <w:instrText xml:space="preserve"> DOCPROPERTY  SourceIfTsg  \* MERGEFORMAT </w:instrText>
            </w:r>
            <w:r w:rsidR="00E17044">
              <w:fldChar w:fldCharType="separate"/>
            </w:r>
            <w:r w:rsidR="00E1704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B397EA" w:rsidR="00DE3A72" w:rsidRDefault="00E17044">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E17044">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61E9EEA" w:rsidR="00DE3A72" w:rsidRDefault="00372B2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E1704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F020AD">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F91D" w:rsidR="009E0141" w:rsidRDefault="00051906" w:rsidP="003718FC">
            <w:pPr>
              <w:pStyle w:val="CRCoverPage"/>
              <w:spacing w:after="0"/>
              <w:ind w:left="100"/>
              <w:rPr>
                <w:noProof/>
                <w:lang w:eastAsia="zh-CN"/>
              </w:rPr>
            </w:pPr>
            <w:r>
              <w:rPr>
                <w:noProof/>
                <w:lang w:eastAsia="zh-CN"/>
              </w:rPr>
              <w:t>The attribute “radioEnvironmentMap” is defined as a datatype called “List” but no such datatype exist. This need to be corrected</w:t>
            </w:r>
            <w:r w:rsidR="00372B24">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6497A" w:rsidR="003718FC" w:rsidRDefault="00051906">
            <w:pPr>
              <w:pStyle w:val="CRCoverPage"/>
              <w:spacing w:after="0"/>
              <w:ind w:left="100"/>
              <w:rPr>
                <w:noProof/>
              </w:rPr>
            </w:pPr>
            <w:r>
              <w:rPr>
                <w:noProof/>
              </w:rPr>
              <w:t>Replacing “List with new custom datatype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F19F8" w:rsidR="001E41F3" w:rsidRDefault="00051906">
            <w:pPr>
              <w:pStyle w:val="CRCoverPage"/>
              <w:spacing w:after="0"/>
              <w:ind w:left="100"/>
              <w:rPr>
                <w:noProof/>
              </w:rPr>
            </w:pPr>
            <w:r>
              <w:rPr>
                <w:noProof/>
              </w:rPr>
              <w:t>Specification cannot be implemented due to the usage of non-existing data</w:t>
            </w:r>
            <w:r w:rsidR="00FB6340">
              <w:rPr>
                <w:noProof/>
              </w:rPr>
              <w:t>type</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ED4FB" w14:textId="77777777" w:rsidR="001E41F3" w:rsidRDefault="00677ECC">
            <w:pPr>
              <w:pStyle w:val="CRCoverPage"/>
              <w:spacing w:after="0"/>
              <w:ind w:left="100"/>
              <w:rPr>
                <w:noProof/>
              </w:rPr>
            </w:pPr>
            <w:r>
              <w:rPr>
                <w:noProof/>
              </w:rPr>
              <w:t>8.4.1.1.3</w:t>
            </w:r>
          </w:p>
          <w:p w14:paraId="2E8CC96B" w14:textId="17AC755A" w:rsidR="00677ECC" w:rsidRDefault="00677ECC">
            <w:pPr>
              <w:pStyle w:val="CRCoverPage"/>
              <w:spacing w:after="0"/>
              <w:ind w:left="100"/>
              <w:rPr>
                <w:noProof/>
              </w:rPr>
            </w:pPr>
            <w:r>
              <w:rPr>
                <w:noProof/>
              </w:rPr>
              <w:t>8.5.x, 8.5.y (new clauses addded)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20BE31B" w14:textId="77777777" w:rsidR="00564ED8" w:rsidRPr="00BC0026" w:rsidRDefault="00564ED8" w:rsidP="00564ED8">
      <w:pPr>
        <w:pStyle w:val="Heading5"/>
      </w:pPr>
      <w:bookmarkStart w:id="3" w:name="_Toc105572912"/>
      <w:bookmarkStart w:id="4" w:name="_Toc178168799"/>
      <w:bookmarkEnd w:id="2"/>
      <w:r w:rsidRPr="00BC0026">
        <w:t>8.4.1.1.3</w:t>
      </w:r>
      <w:r w:rsidRPr="00BC0026">
        <w:tab/>
        <w:t>Analytics output</w:t>
      </w:r>
      <w:bookmarkEnd w:id="3"/>
      <w:bookmarkEnd w:id="4"/>
    </w:p>
    <w:p w14:paraId="1D143623" w14:textId="77777777" w:rsidR="00564ED8" w:rsidRPr="00BC0026" w:rsidRDefault="00564ED8" w:rsidP="00564ED8">
      <w:r w:rsidRPr="00BC0026">
        <w:t>The specific information elements of the analytics output for coverage problem analysis, in addition to the common information elements of the analytics outputs (see clause 8.3), are provided in table 8.4.1.1.3-1.</w:t>
      </w:r>
    </w:p>
    <w:p w14:paraId="2B6DA074" w14:textId="77777777" w:rsidR="00564ED8" w:rsidRPr="00BC0026" w:rsidRDefault="00564ED8" w:rsidP="00564ED8">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64ED8" w:rsidRPr="00BC0026" w14:paraId="4B8D6B6C" w14:textId="77777777" w:rsidTr="007906F2">
        <w:trPr>
          <w:tblHeader/>
          <w:jc w:val="center"/>
        </w:trPr>
        <w:tc>
          <w:tcPr>
            <w:tcW w:w="2028" w:type="dxa"/>
            <w:shd w:val="clear" w:color="auto" w:fill="9CC2E5"/>
            <w:vAlign w:val="center"/>
          </w:tcPr>
          <w:p w14:paraId="27B1546A" w14:textId="77777777" w:rsidR="00564ED8" w:rsidRPr="00BC0026" w:rsidRDefault="00564ED8" w:rsidP="007906F2">
            <w:pPr>
              <w:pStyle w:val="TAH"/>
              <w:keepNext w:val="0"/>
              <w:keepLines w:val="0"/>
            </w:pPr>
            <w:r w:rsidRPr="00BC0026">
              <w:t>Information element</w:t>
            </w:r>
          </w:p>
        </w:tc>
        <w:tc>
          <w:tcPr>
            <w:tcW w:w="3912" w:type="dxa"/>
            <w:shd w:val="clear" w:color="auto" w:fill="9CC2E5"/>
            <w:vAlign w:val="center"/>
          </w:tcPr>
          <w:p w14:paraId="59002AEB" w14:textId="77777777" w:rsidR="00564ED8" w:rsidRPr="00BC0026" w:rsidRDefault="00564ED8" w:rsidP="007906F2">
            <w:pPr>
              <w:pStyle w:val="TAH"/>
              <w:keepNext w:val="0"/>
              <w:keepLines w:val="0"/>
            </w:pPr>
            <w:r w:rsidRPr="00BC0026">
              <w:t>Definition</w:t>
            </w:r>
          </w:p>
        </w:tc>
        <w:tc>
          <w:tcPr>
            <w:tcW w:w="990" w:type="dxa"/>
            <w:shd w:val="clear" w:color="auto" w:fill="9CC2E5"/>
            <w:vAlign w:val="center"/>
          </w:tcPr>
          <w:p w14:paraId="767B4CFD" w14:textId="77777777" w:rsidR="00564ED8" w:rsidRPr="00BC0026" w:rsidRDefault="00564ED8" w:rsidP="007906F2">
            <w:pPr>
              <w:pStyle w:val="TAH"/>
              <w:keepNext w:val="0"/>
              <w:keepLines w:val="0"/>
            </w:pPr>
            <w:r w:rsidRPr="00BC0026">
              <w:t>Support qualifier</w:t>
            </w:r>
          </w:p>
        </w:tc>
        <w:tc>
          <w:tcPr>
            <w:tcW w:w="2457" w:type="dxa"/>
            <w:shd w:val="clear" w:color="auto" w:fill="9CC2E5"/>
            <w:vAlign w:val="center"/>
          </w:tcPr>
          <w:p w14:paraId="73457B05" w14:textId="77777777" w:rsidR="00564ED8" w:rsidRPr="00BC0026" w:rsidRDefault="00564ED8" w:rsidP="007906F2">
            <w:pPr>
              <w:pStyle w:val="TAH"/>
              <w:keepNext w:val="0"/>
              <w:keepLines w:val="0"/>
            </w:pPr>
            <w:r w:rsidRPr="00BC0026">
              <w:t>Properties</w:t>
            </w:r>
          </w:p>
        </w:tc>
      </w:tr>
      <w:tr w:rsidR="00564ED8" w:rsidRPr="00BC0026" w14:paraId="623AAF11" w14:textId="77777777" w:rsidTr="007906F2">
        <w:trPr>
          <w:jc w:val="center"/>
        </w:trPr>
        <w:tc>
          <w:tcPr>
            <w:tcW w:w="2028" w:type="dxa"/>
            <w:shd w:val="clear" w:color="auto" w:fill="auto"/>
          </w:tcPr>
          <w:p w14:paraId="0B5EEAC6" w14:textId="77777777" w:rsidR="00564ED8" w:rsidRPr="00BC0026" w:rsidRDefault="00564ED8" w:rsidP="007906F2">
            <w:pPr>
              <w:pStyle w:val="TAL"/>
              <w:keepNext w:val="0"/>
              <w:keepLines w:val="0"/>
              <w:rPr>
                <w:lang w:eastAsia="zh-CN"/>
              </w:rPr>
            </w:pPr>
            <w:r w:rsidRPr="00BC0026">
              <w:rPr>
                <w:lang w:eastAsia="zh-CN"/>
              </w:rPr>
              <w:t>coverageProblemId</w:t>
            </w:r>
          </w:p>
        </w:tc>
        <w:tc>
          <w:tcPr>
            <w:tcW w:w="3912" w:type="dxa"/>
            <w:shd w:val="clear" w:color="auto" w:fill="auto"/>
          </w:tcPr>
          <w:p w14:paraId="53616DEB" w14:textId="77777777" w:rsidR="00564ED8" w:rsidRPr="00BC0026" w:rsidRDefault="00564ED8" w:rsidP="007906F2">
            <w:pPr>
              <w:pStyle w:val="TAL"/>
              <w:keepNext w:val="0"/>
              <w:keepLines w:val="0"/>
              <w:rPr>
                <w:lang w:eastAsia="zh-CN"/>
              </w:rPr>
            </w:pPr>
            <w:r w:rsidRPr="00BC0026">
              <w:rPr>
                <w:lang w:eastAsia="zh-CN"/>
              </w:rPr>
              <w:t>The identifier of the coverage problem.</w:t>
            </w:r>
          </w:p>
        </w:tc>
        <w:tc>
          <w:tcPr>
            <w:tcW w:w="990" w:type="dxa"/>
          </w:tcPr>
          <w:p w14:paraId="5BC2AEDB" w14:textId="77777777" w:rsidR="00564ED8" w:rsidRPr="00BC0026" w:rsidRDefault="00564ED8" w:rsidP="007906F2">
            <w:pPr>
              <w:pStyle w:val="TAL"/>
              <w:keepNext w:val="0"/>
              <w:keepLines w:val="0"/>
              <w:rPr>
                <w:lang w:eastAsia="zh-CN"/>
              </w:rPr>
            </w:pPr>
            <w:r w:rsidRPr="00BC0026">
              <w:rPr>
                <w:rFonts w:hint="eastAsia"/>
                <w:lang w:eastAsia="zh-CN"/>
              </w:rPr>
              <w:t>M</w:t>
            </w:r>
          </w:p>
        </w:tc>
        <w:tc>
          <w:tcPr>
            <w:tcW w:w="2457" w:type="dxa"/>
          </w:tcPr>
          <w:p w14:paraId="56BAE345"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5AADB47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4F22B3A" w14:textId="77777777" w:rsidR="00564ED8" w:rsidRPr="00BC0026" w:rsidRDefault="00564ED8" w:rsidP="007906F2">
            <w:pPr>
              <w:pStyle w:val="TAL"/>
              <w:keepNext w:val="0"/>
              <w:keepLines w:val="0"/>
              <w:rPr>
                <w:rFonts w:cs="Arial"/>
                <w:szCs w:val="18"/>
              </w:rPr>
            </w:pPr>
            <w:r w:rsidRPr="00BC0026">
              <w:rPr>
                <w:rFonts w:cs="Arial"/>
                <w:szCs w:val="18"/>
              </w:rPr>
              <w:t>isOrdered: N/A</w:t>
            </w:r>
          </w:p>
          <w:p w14:paraId="697127A9" w14:textId="77777777" w:rsidR="00564ED8" w:rsidRPr="00BC0026" w:rsidRDefault="00564ED8" w:rsidP="007906F2">
            <w:pPr>
              <w:pStyle w:val="TAL"/>
              <w:keepNext w:val="0"/>
              <w:keepLines w:val="0"/>
              <w:rPr>
                <w:rFonts w:cs="Arial"/>
                <w:szCs w:val="18"/>
              </w:rPr>
            </w:pPr>
            <w:r w:rsidRPr="00BC0026">
              <w:rPr>
                <w:rFonts w:cs="Arial"/>
                <w:szCs w:val="18"/>
              </w:rPr>
              <w:t>isUnique: N/A</w:t>
            </w:r>
          </w:p>
          <w:p w14:paraId="350B653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11361119"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101ECC26" w14:textId="77777777" w:rsidTr="007906F2">
        <w:trPr>
          <w:jc w:val="center"/>
        </w:trPr>
        <w:tc>
          <w:tcPr>
            <w:tcW w:w="2028" w:type="dxa"/>
            <w:shd w:val="clear" w:color="auto" w:fill="auto"/>
          </w:tcPr>
          <w:p w14:paraId="005B07DB" w14:textId="77777777" w:rsidR="00564ED8" w:rsidRPr="00BC0026" w:rsidRDefault="00564ED8" w:rsidP="007906F2">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3F490685" w14:textId="77777777" w:rsidR="00564ED8" w:rsidRPr="00BC0026" w:rsidRDefault="00564ED8"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F8BEB5D" w14:textId="77777777" w:rsidR="00564ED8" w:rsidRPr="00BC0026" w:rsidRDefault="00564ED8" w:rsidP="007906F2">
            <w:pPr>
              <w:spacing w:after="0"/>
              <w:rPr>
                <w:rFonts w:ascii="Arial" w:hAnsi="Arial" w:cs="Arial"/>
                <w:sz w:val="18"/>
                <w:lang w:eastAsia="zh-CN"/>
              </w:rPr>
            </w:pPr>
          </w:p>
          <w:p w14:paraId="65D14F36" w14:textId="77777777" w:rsidR="00564ED8" w:rsidRPr="00BC0026" w:rsidRDefault="00564ED8" w:rsidP="007906F2">
            <w:pPr>
              <w:pStyle w:val="TAL"/>
              <w:keepNext w:val="0"/>
              <w:keepLines w:val="0"/>
              <w:rPr>
                <w:lang w:eastAsia="zh-CN"/>
              </w:rPr>
            </w:pPr>
            <w:r>
              <w:rPr>
                <w:rFonts w:cs="Arial"/>
                <w:lang w:eastAsia="zh-CN"/>
              </w:rPr>
              <w:t>allowedValues</w:t>
            </w:r>
            <w:r w:rsidRPr="00BC0026">
              <w:rPr>
                <w:rFonts w:cs="Arial"/>
                <w:lang w:eastAsia="zh-CN"/>
              </w:rPr>
              <w:t>: WeakCoverage, CoverageHole</w:t>
            </w:r>
            <w:r w:rsidRPr="00BC0026">
              <w:rPr>
                <w:rFonts w:cs="Arial"/>
              </w:rPr>
              <w:t>, PilotPollution, Overshoot coverage, DlUlChannelCoverageMismatch, Other.</w:t>
            </w:r>
          </w:p>
        </w:tc>
        <w:tc>
          <w:tcPr>
            <w:tcW w:w="990" w:type="dxa"/>
          </w:tcPr>
          <w:p w14:paraId="29D8B158"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791857E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enumeration</w:t>
            </w:r>
          </w:p>
          <w:p w14:paraId="35F232E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798BCD6" w14:textId="77777777" w:rsidR="00564ED8" w:rsidRPr="00BC0026" w:rsidRDefault="00564ED8" w:rsidP="007906F2">
            <w:pPr>
              <w:pStyle w:val="TAL"/>
              <w:keepNext w:val="0"/>
              <w:keepLines w:val="0"/>
              <w:rPr>
                <w:rFonts w:cs="Arial"/>
                <w:szCs w:val="18"/>
              </w:rPr>
            </w:pPr>
            <w:r w:rsidRPr="00BC0026">
              <w:rPr>
                <w:rFonts w:cs="Arial"/>
                <w:szCs w:val="18"/>
              </w:rPr>
              <w:t>isOrdered: N/A</w:t>
            </w:r>
          </w:p>
          <w:p w14:paraId="2991388F" w14:textId="77777777" w:rsidR="00564ED8" w:rsidRPr="00BC0026" w:rsidRDefault="00564ED8" w:rsidP="007906F2">
            <w:pPr>
              <w:pStyle w:val="TAL"/>
              <w:keepNext w:val="0"/>
              <w:keepLines w:val="0"/>
              <w:rPr>
                <w:rFonts w:cs="Arial"/>
                <w:szCs w:val="18"/>
              </w:rPr>
            </w:pPr>
            <w:r w:rsidRPr="00BC0026">
              <w:rPr>
                <w:rFonts w:cs="Arial"/>
                <w:szCs w:val="18"/>
              </w:rPr>
              <w:t>isUnique: N/A</w:t>
            </w:r>
          </w:p>
          <w:p w14:paraId="43337F1F"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9A09271" w14:textId="77777777" w:rsidR="00564ED8" w:rsidRPr="00BC0026" w:rsidRDefault="00564ED8" w:rsidP="007906F2">
            <w:pPr>
              <w:pStyle w:val="TAL"/>
              <w:keepNext w:val="0"/>
              <w:keepLines w:val="0"/>
              <w:rPr>
                <w:lang w:eastAsia="zh-CN"/>
              </w:rPr>
            </w:pPr>
            <w:r w:rsidRPr="00BC0026">
              <w:rPr>
                <w:rFonts w:cs="Arial"/>
                <w:szCs w:val="18"/>
              </w:rPr>
              <w:t>isNullable: False</w:t>
            </w:r>
          </w:p>
        </w:tc>
      </w:tr>
      <w:tr w:rsidR="00564ED8" w:rsidRPr="00BC0026" w14:paraId="26C8EBCD" w14:textId="77777777" w:rsidTr="007906F2">
        <w:trPr>
          <w:jc w:val="center"/>
        </w:trPr>
        <w:tc>
          <w:tcPr>
            <w:tcW w:w="2028" w:type="dxa"/>
            <w:shd w:val="clear" w:color="auto" w:fill="auto"/>
          </w:tcPr>
          <w:p w14:paraId="088A9225" w14:textId="77777777" w:rsidR="00564ED8" w:rsidRPr="00BC0026" w:rsidRDefault="00564ED8" w:rsidP="007906F2">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47153BBB" w14:textId="77777777" w:rsidR="00564ED8" w:rsidRPr="00BC0026" w:rsidRDefault="00564ED8"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4A147CF" w14:textId="77777777" w:rsidR="00564ED8" w:rsidRPr="00BC0026" w:rsidRDefault="00564ED8" w:rsidP="007906F2">
            <w:pPr>
              <w:pStyle w:val="TAL"/>
              <w:keepNext w:val="0"/>
              <w:keepLines w:val="0"/>
              <w:rPr>
                <w:lang w:eastAsia="zh-CN"/>
              </w:rPr>
            </w:pPr>
            <w:r w:rsidRPr="00BC0026">
              <w:rPr>
                <w:lang w:eastAsia="zh-CN"/>
              </w:rPr>
              <w:t>O</w:t>
            </w:r>
          </w:p>
        </w:tc>
        <w:tc>
          <w:tcPr>
            <w:tcW w:w="2457" w:type="dxa"/>
          </w:tcPr>
          <w:p w14:paraId="0A4C7FA2"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3C91C81"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557529C"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42090B08"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6FF8FC0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3DE8CB38" w14:textId="77777777" w:rsidR="00564ED8" w:rsidRPr="00BC0026" w:rsidRDefault="00564ED8" w:rsidP="007906F2">
            <w:pPr>
              <w:pStyle w:val="TAL"/>
              <w:keepNext w:val="0"/>
              <w:keepLines w:val="0"/>
              <w:rPr>
                <w:lang w:eastAsia="zh-CN"/>
              </w:rPr>
            </w:pPr>
            <w:r w:rsidRPr="00BC0026">
              <w:rPr>
                <w:rFonts w:cs="Arial"/>
                <w:szCs w:val="18"/>
              </w:rPr>
              <w:t>isNullable: False</w:t>
            </w:r>
          </w:p>
        </w:tc>
      </w:tr>
      <w:tr w:rsidR="00564ED8" w:rsidRPr="00BC0026" w14:paraId="66A85CF8" w14:textId="77777777" w:rsidTr="007906F2">
        <w:trPr>
          <w:jc w:val="center"/>
        </w:trPr>
        <w:tc>
          <w:tcPr>
            <w:tcW w:w="2028" w:type="dxa"/>
            <w:shd w:val="clear" w:color="auto" w:fill="auto"/>
          </w:tcPr>
          <w:p w14:paraId="050AE3C1" w14:textId="77777777" w:rsidR="00564ED8" w:rsidRPr="00BC0026" w:rsidRDefault="00564ED8" w:rsidP="007906F2">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0DD01325" w14:textId="77777777" w:rsidR="00564ED8" w:rsidRPr="00BC0026" w:rsidRDefault="00564ED8"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27B367B"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4BE5BD76"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Integer</w:t>
            </w:r>
          </w:p>
          <w:p w14:paraId="47A23B39"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5C6E501"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2A4C3566"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48A9625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52DBC95"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6EE13479" w14:textId="77777777" w:rsidTr="007906F2">
        <w:trPr>
          <w:jc w:val="center"/>
        </w:trPr>
        <w:tc>
          <w:tcPr>
            <w:tcW w:w="2028" w:type="dxa"/>
            <w:shd w:val="clear" w:color="auto" w:fill="auto"/>
          </w:tcPr>
          <w:p w14:paraId="640382D0" w14:textId="77777777" w:rsidR="00564ED8" w:rsidRPr="00BC0026" w:rsidRDefault="00564ED8" w:rsidP="007906F2">
            <w:pPr>
              <w:pStyle w:val="TAL"/>
              <w:keepNext w:val="0"/>
              <w:keepLines w:val="0"/>
              <w:rPr>
                <w:lang w:eastAsia="zh-CN"/>
              </w:rPr>
            </w:pPr>
            <w:r w:rsidRPr="00BC0026">
              <w:rPr>
                <w:lang w:eastAsia="zh-CN"/>
              </w:rPr>
              <w:t>recommendedActions</w:t>
            </w:r>
          </w:p>
        </w:tc>
        <w:tc>
          <w:tcPr>
            <w:tcW w:w="3912" w:type="dxa"/>
            <w:shd w:val="clear" w:color="auto" w:fill="auto"/>
          </w:tcPr>
          <w:p w14:paraId="75BE54E7" w14:textId="77777777" w:rsidR="00564ED8" w:rsidRPr="00BC0026" w:rsidRDefault="00564ED8" w:rsidP="007906F2">
            <w:pPr>
              <w:pStyle w:val="TAL"/>
              <w:keepNext w:val="0"/>
              <w:keepLines w:val="0"/>
              <w:rPr>
                <w:lang w:eastAsia="zh-CN"/>
              </w:rPr>
            </w:pPr>
            <w:r w:rsidRPr="00BC0026">
              <w:rPr>
                <w:lang w:eastAsia="zh-CN"/>
              </w:rPr>
              <w:t>The recommended actions to solve the coverage problem.</w:t>
            </w:r>
          </w:p>
          <w:p w14:paraId="21CC1EFA" w14:textId="77777777" w:rsidR="00564ED8" w:rsidRPr="00BC0026" w:rsidRDefault="00564ED8" w:rsidP="007906F2">
            <w:pPr>
              <w:pStyle w:val="TAL"/>
              <w:keepNext w:val="0"/>
              <w:keepLines w:val="0"/>
              <w:rPr>
                <w:lang w:eastAsia="zh-CN"/>
              </w:rPr>
            </w:pPr>
          </w:p>
          <w:p w14:paraId="2ECD1671" w14:textId="77777777" w:rsidR="00564ED8" w:rsidRPr="00BC0026" w:rsidRDefault="00564ED8" w:rsidP="007906F2">
            <w:pPr>
              <w:pStyle w:val="TAL"/>
              <w:keepNext w:val="0"/>
              <w:keepLines w:val="0"/>
              <w:rPr>
                <w:lang w:eastAsia="zh-CN"/>
              </w:rPr>
            </w:pPr>
            <w:r w:rsidRPr="00BC0026">
              <w:rPr>
                <w:lang w:eastAsia="zh-CN"/>
              </w:rPr>
              <w:t>The recommended action may be (but not limited to):</w:t>
            </w:r>
          </w:p>
          <w:p w14:paraId="0CE2BAAE"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71205F94"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1FF9DB7"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6522D27"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599B096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RecommendedAction</w:t>
            </w:r>
          </w:p>
          <w:p w14:paraId="2BC5D71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FDA7409"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AA26AD0"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23E89CD5"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DD5671B"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26C46968" w14:textId="77777777" w:rsidTr="007906F2">
        <w:trPr>
          <w:jc w:val="center"/>
        </w:trPr>
        <w:tc>
          <w:tcPr>
            <w:tcW w:w="2028" w:type="dxa"/>
            <w:shd w:val="clear" w:color="auto" w:fill="auto"/>
          </w:tcPr>
          <w:p w14:paraId="50A6F29A" w14:textId="77777777" w:rsidR="00564ED8" w:rsidRPr="00BC0026" w:rsidRDefault="00564ED8" w:rsidP="007906F2">
            <w:pPr>
              <w:pStyle w:val="TAL"/>
              <w:rPr>
                <w:lang w:eastAsia="zh-CN"/>
              </w:rPr>
            </w:pPr>
            <w:r w:rsidRPr="00BC0026">
              <w:rPr>
                <w:lang w:eastAsia="zh-CN"/>
              </w:rPr>
              <w:t>radioEnvironmentMap</w:t>
            </w:r>
          </w:p>
        </w:tc>
        <w:tc>
          <w:tcPr>
            <w:tcW w:w="3912" w:type="dxa"/>
            <w:shd w:val="clear" w:color="auto" w:fill="auto"/>
          </w:tcPr>
          <w:p w14:paraId="2FB5E679" w14:textId="77777777" w:rsidR="00564ED8" w:rsidRPr="00BC0026" w:rsidRDefault="00564ED8"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70577257" w14:textId="77777777" w:rsidR="00564ED8" w:rsidRPr="00BC0026" w:rsidDel="00327694" w:rsidRDefault="00564ED8" w:rsidP="007906F2">
            <w:pPr>
              <w:pStyle w:val="TAL"/>
              <w:rPr>
                <w:del w:id="5" w:author="Siva Swaminathan" w:date="2024-09-26T15:03:00Z" w16du:dateUtc="2024-09-26T09:33:00Z"/>
                <w:lang w:eastAsia="zh-CN"/>
              </w:rPr>
            </w:pPr>
          </w:p>
          <w:p w14:paraId="65CA7142" w14:textId="77777777" w:rsidR="00564ED8" w:rsidRPr="00BC0026" w:rsidRDefault="00564ED8" w:rsidP="007906F2">
            <w:pPr>
              <w:pStyle w:val="TAL"/>
              <w:rPr>
                <w:lang w:eastAsia="zh-CN"/>
              </w:rPr>
            </w:pPr>
            <w:del w:id="6" w:author="Siva Swaminathan" w:date="2024-09-26T15:03: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2267E258" w14:textId="77777777" w:rsidR="00564ED8" w:rsidRPr="00BC0026" w:rsidRDefault="00564ED8" w:rsidP="007906F2">
            <w:pPr>
              <w:pStyle w:val="TAL"/>
              <w:rPr>
                <w:lang w:eastAsia="zh-CN"/>
              </w:rPr>
            </w:pPr>
            <w:r w:rsidRPr="00BC0026">
              <w:rPr>
                <w:lang w:eastAsia="zh-CN"/>
              </w:rPr>
              <w:t>O</w:t>
            </w:r>
          </w:p>
        </w:tc>
        <w:tc>
          <w:tcPr>
            <w:tcW w:w="2457" w:type="dxa"/>
          </w:tcPr>
          <w:p w14:paraId="06631CFE" w14:textId="77777777" w:rsidR="00564ED8" w:rsidRPr="00BC0026" w:rsidRDefault="00564ED8" w:rsidP="007906F2">
            <w:pPr>
              <w:pStyle w:val="TAL"/>
            </w:pPr>
            <w:r w:rsidRPr="00BC0026">
              <w:t xml:space="preserve">type: </w:t>
            </w:r>
            <w:ins w:id="7" w:author="Siva Swaminathan" w:date="2024-09-26T14:50:00Z" w16du:dateUtc="2024-09-26T09:20:00Z">
              <w:r>
                <w:t>RadioEnvironmentMap</w:t>
              </w:r>
            </w:ins>
            <w:del w:id="8" w:author="Siva Swaminathan" w:date="2024-09-26T14:50:00Z" w16du:dateUtc="2024-09-26T09:20:00Z">
              <w:r w:rsidRPr="00BC0026" w:rsidDel="0029548F">
                <w:delText>List</w:delText>
              </w:r>
            </w:del>
          </w:p>
          <w:p w14:paraId="235BF9A4" w14:textId="77777777" w:rsidR="00564ED8" w:rsidRPr="00BC0026" w:rsidRDefault="00564ED8" w:rsidP="007906F2">
            <w:pPr>
              <w:pStyle w:val="TAL"/>
            </w:pPr>
            <w:r w:rsidRPr="00BC0026">
              <w:t>multiplicity: *</w:t>
            </w:r>
          </w:p>
          <w:p w14:paraId="1A84D95A" w14:textId="77777777" w:rsidR="00564ED8" w:rsidRPr="00BC0026" w:rsidRDefault="00564ED8" w:rsidP="007906F2">
            <w:pPr>
              <w:pStyle w:val="TAL"/>
            </w:pPr>
            <w:r w:rsidRPr="00BC0026">
              <w:t xml:space="preserve">isOrdered: </w:t>
            </w:r>
            <w:r w:rsidRPr="00A903BC">
              <w:t>False</w:t>
            </w:r>
          </w:p>
          <w:p w14:paraId="75932430" w14:textId="77777777" w:rsidR="00564ED8" w:rsidRPr="00BC0026" w:rsidRDefault="00564ED8" w:rsidP="007906F2">
            <w:pPr>
              <w:pStyle w:val="TAL"/>
            </w:pPr>
            <w:r w:rsidRPr="00BC0026">
              <w:t xml:space="preserve">isUnique: </w:t>
            </w:r>
            <w:r w:rsidRPr="00A903BC">
              <w:t>True</w:t>
            </w:r>
          </w:p>
          <w:p w14:paraId="28E0451E" w14:textId="77777777" w:rsidR="00564ED8" w:rsidRPr="00BC0026" w:rsidRDefault="00564ED8" w:rsidP="007906F2">
            <w:pPr>
              <w:pStyle w:val="TAL"/>
            </w:pPr>
            <w:r w:rsidRPr="00BC0026">
              <w:t>defaultValue: None</w:t>
            </w:r>
          </w:p>
          <w:p w14:paraId="3EC85728" w14:textId="77777777" w:rsidR="00564ED8" w:rsidRPr="00BC0026" w:rsidRDefault="00564ED8" w:rsidP="007906F2">
            <w:pPr>
              <w:pStyle w:val="TAL"/>
              <w:rPr>
                <w:rFonts w:cs="Arial"/>
                <w:szCs w:val="18"/>
              </w:rPr>
            </w:pPr>
            <w:r w:rsidRPr="00BC0026">
              <w:t>isNullable: False</w:t>
            </w:r>
          </w:p>
        </w:tc>
      </w:tr>
      <w:tr w:rsidR="00564ED8" w:rsidRPr="00BC0026" w14:paraId="0B7D93D5" w14:textId="77777777" w:rsidTr="007906F2">
        <w:trPr>
          <w:jc w:val="center"/>
        </w:trPr>
        <w:tc>
          <w:tcPr>
            <w:tcW w:w="2028" w:type="dxa"/>
            <w:shd w:val="clear" w:color="auto" w:fill="auto"/>
          </w:tcPr>
          <w:p w14:paraId="580C8662" w14:textId="77777777" w:rsidR="00564ED8" w:rsidRPr="00BC0026" w:rsidRDefault="00564ED8" w:rsidP="007906F2">
            <w:pPr>
              <w:pStyle w:val="TAL"/>
              <w:keepNext w:val="0"/>
              <w:keepLines w:val="0"/>
              <w:rPr>
                <w:lang w:eastAsia="zh-CN"/>
              </w:rPr>
            </w:pPr>
            <w:r w:rsidRPr="00BC0026">
              <w:rPr>
                <w:lang w:eastAsia="zh-CN"/>
              </w:rPr>
              <w:t>cellConfigurations</w:t>
            </w:r>
          </w:p>
        </w:tc>
        <w:tc>
          <w:tcPr>
            <w:tcW w:w="3912" w:type="dxa"/>
            <w:shd w:val="clear" w:color="auto" w:fill="auto"/>
          </w:tcPr>
          <w:p w14:paraId="738C4201" w14:textId="77777777" w:rsidR="00564ED8" w:rsidRPr="00BC0026" w:rsidRDefault="00564ED8"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66CD097C" w14:textId="77777777" w:rsidR="00564ED8" w:rsidRPr="00BC0026" w:rsidRDefault="00564ED8" w:rsidP="007906F2">
            <w:pPr>
              <w:pStyle w:val="TAL"/>
              <w:keepNext w:val="0"/>
              <w:keepLines w:val="0"/>
              <w:rPr>
                <w:lang w:eastAsia="zh-CN"/>
              </w:rPr>
            </w:pPr>
          </w:p>
          <w:p w14:paraId="62F1D441" w14:textId="77777777" w:rsidR="00564ED8" w:rsidRPr="00BC0026" w:rsidRDefault="00564ED8"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268A544" w14:textId="77777777" w:rsidR="00564ED8" w:rsidRPr="00BC0026" w:rsidRDefault="00564ED8"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339911DF" w14:textId="77777777" w:rsidR="00564ED8" w:rsidRPr="00BC0026" w:rsidRDefault="00564ED8" w:rsidP="007906F2">
            <w:pPr>
              <w:pStyle w:val="TAL"/>
              <w:keepNext w:val="0"/>
              <w:keepLines w:val="0"/>
            </w:pPr>
            <w:r w:rsidRPr="00BC0026">
              <w:t>type: may differ as defined in</w:t>
            </w:r>
          </w:p>
          <w:p w14:paraId="124F6EB5" w14:textId="77777777" w:rsidR="00564ED8" w:rsidRPr="00855F64" w:rsidRDefault="00564ED8" w:rsidP="007906F2">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0C56CF4D"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95B83A0"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46D59C57" w14:textId="77777777" w:rsidR="00564ED8" w:rsidRPr="00BC0026" w:rsidRDefault="00564ED8" w:rsidP="007906F2">
            <w:pPr>
              <w:pStyle w:val="TAL"/>
              <w:keepNext w:val="0"/>
              <w:keepLines w:val="0"/>
              <w:rPr>
                <w:rFonts w:cs="Arial"/>
                <w:szCs w:val="18"/>
              </w:rPr>
            </w:pPr>
            <w:r w:rsidRPr="00BC0026">
              <w:rPr>
                <w:rFonts w:cs="Arial"/>
                <w:szCs w:val="18"/>
              </w:rPr>
              <w:t>isUnique: True</w:t>
            </w:r>
          </w:p>
          <w:p w14:paraId="0BDBA254"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03EF3980"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F51389A" w14:textId="77777777" w:rsidR="00677ECC" w:rsidRDefault="00677ECC" w:rsidP="00677ECC">
      <w:pPr>
        <w:pStyle w:val="Heading3"/>
        <w:rPr>
          <w:ins w:id="9" w:author="Siva Swaminathan" w:date="2024-09-26T15:02:00Z" w16du:dateUtc="2024-09-26T09:32:00Z"/>
          <w:rFonts w:eastAsiaTheme="minorEastAsia"/>
          <w:lang w:val="en-US"/>
        </w:rPr>
      </w:pPr>
      <w:ins w:id="10" w:author="Siva Swaminathan" w:date="2024-09-26T15:02:00Z" w16du:dateUtc="2024-09-26T09:32:00Z">
        <w:r>
          <w:rPr>
            <w:rFonts w:eastAsiaTheme="minorEastAsia"/>
            <w:lang w:val="en-US"/>
          </w:rPr>
          <w:t>8.5.y</w:t>
        </w:r>
        <w:r>
          <w:rPr>
            <w:rFonts w:eastAsiaTheme="minorEastAsia"/>
            <w:lang w:val="en-US"/>
          </w:rPr>
          <w:tab/>
        </w:r>
        <w:r w:rsidRPr="00453ABD">
          <w:rPr>
            <w:rFonts w:eastAsia="Calibri"/>
          </w:rPr>
          <w:t>CoverageCharacterization</w:t>
        </w:r>
        <w:r>
          <w:rPr>
            <w:rFonts w:eastAsiaTheme="minorEastAsia"/>
            <w:lang w:val="en-US"/>
          </w:rPr>
          <w:t xml:space="preserve"> &lt;&lt;choice&gt;&gt;</w:t>
        </w:r>
      </w:ins>
    </w:p>
    <w:p w14:paraId="29F53EE5" w14:textId="77777777" w:rsidR="00677ECC" w:rsidRDefault="00677ECC" w:rsidP="00677ECC">
      <w:pPr>
        <w:pStyle w:val="Heading4"/>
        <w:rPr>
          <w:ins w:id="11" w:author="Siva Swaminathan" w:date="2024-09-26T15:02:00Z" w16du:dateUtc="2024-09-26T09:32:00Z"/>
          <w:rFonts w:eastAsiaTheme="minorEastAsia"/>
          <w:lang w:val="en-US"/>
        </w:rPr>
      </w:pPr>
      <w:ins w:id="12" w:author="Siva Swaminathan" w:date="2024-09-26T15:02:00Z" w16du:dateUtc="2024-09-26T09:32:00Z">
        <w:r>
          <w:rPr>
            <w:rFonts w:eastAsia="Calibri"/>
          </w:rPr>
          <w:t>8.5.y.1</w:t>
        </w:r>
        <w:r>
          <w:rPr>
            <w:rFonts w:eastAsia="Calibri"/>
          </w:rPr>
          <w:tab/>
        </w:r>
        <w:r w:rsidRPr="0029548F">
          <w:t>Definition</w:t>
        </w:r>
      </w:ins>
    </w:p>
    <w:p w14:paraId="407A8D97" w14:textId="77777777" w:rsidR="00677ECC" w:rsidRDefault="00677ECC" w:rsidP="00677ECC">
      <w:pPr>
        <w:rPr>
          <w:ins w:id="13" w:author="Siva Swaminathan" w:date="2024-09-26T15:02:00Z" w16du:dateUtc="2024-09-26T09:32:00Z"/>
          <w:rFonts w:eastAsiaTheme="minorEastAsia"/>
          <w:lang w:val="en-US"/>
        </w:rPr>
      </w:pPr>
      <w:ins w:id="14" w:author="Siva Swaminathan" w:date="2024-09-26T15:02:00Z" w16du:dateUtc="2024-09-26T09:32:00Z">
        <w:r>
          <w:rPr>
            <w:rFonts w:eastAsiaTheme="minorEastAsia"/>
            <w:lang w:val="en-US"/>
          </w:rPr>
          <w:t>This choice defines the coverage characterization in terms of wither RSRP or SINR.</w:t>
        </w:r>
      </w:ins>
    </w:p>
    <w:p w14:paraId="3896AEC0" w14:textId="77777777" w:rsidR="00677ECC" w:rsidRDefault="00677ECC" w:rsidP="00677ECC">
      <w:pPr>
        <w:pStyle w:val="Heading4"/>
        <w:rPr>
          <w:ins w:id="15" w:author="Siva Swaminathan" w:date="2024-09-26T15:02:00Z" w16du:dateUtc="2024-09-26T09:32:00Z"/>
          <w:rFonts w:eastAsiaTheme="minorEastAsia"/>
          <w:lang w:val="en-US"/>
        </w:rPr>
      </w:pPr>
      <w:ins w:id="16" w:author="Siva Swaminathan" w:date="2024-09-26T15:02:00Z" w16du:dateUtc="2024-09-26T09:32:00Z">
        <w:r>
          <w:rPr>
            <w:rFonts w:eastAsiaTheme="minorEastAsia"/>
            <w:lang w:val="en-US"/>
          </w:rPr>
          <w:t>8.5.y.2</w:t>
        </w:r>
        <w:r>
          <w:rPr>
            <w:rFonts w:eastAsiaTheme="minorEastAsia"/>
            <w:lang w:val="en-US"/>
          </w:rPr>
          <w:tab/>
        </w:r>
        <w:r w:rsidRPr="0029548F">
          <w:t>Information</w:t>
        </w:r>
        <w:r>
          <w:rPr>
            <w:rFonts w:eastAsiaTheme="minorEastAsia"/>
            <w:lang w:val="en-US"/>
          </w:rPr>
          <w:t xml:space="preserve"> elements</w:t>
        </w:r>
      </w:ins>
    </w:p>
    <w:p w14:paraId="07BACDE0" w14:textId="77777777" w:rsidR="00677ECC" w:rsidRPr="00BC0026" w:rsidRDefault="00677ECC" w:rsidP="00677ECC">
      <w:pPr>
        <w:pStyle w:val="TH"/>
        <w:rPr>
          <w:ins w:id="17" w:author="Siva Swaminathan" w:date="2024-09-26T15:02:00Z" w16du:dateUtc="2024-09-26T09:32:00Z"/>
        </w:rPr>
      </w:pPr>
      <w:ins w:id="18" w:author="Siva Swaminathan" w:date="2024-09-26T15:02:00Z" w16du:dateUtc="2024-09-26T09:32:00Z">
        <w:r w:rsidRPr="00BC0026">
          <w:t>Table 8.5.</w:t>
        </w:r>
        <w:r>
          <w:t>y</w:t>
        </w:r>
        <w:r w:rsidRPr="00BC0026">
          <w:t>.</w:t>
        </w:r>
        <w:r>
          <w:t>1</w:t>
        </w:r>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1CABAA70" w14:textId="77777777" w:rsidTr="007906F2">
        <w:trPr>
          <w:jc w:val="center"/>
          <w:ins w:id="19" w:author="Siva Swaminathan" w:date="2024-09-26T15:0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78C0DA" w14:textId="77777777" w:rsidR="00677ECC" w:rsidRPr="00BC0026" w:rsidRDefault="00677ECC" w:rsidP="007906F2">
            <w:pPr>
              <w:pStyle w:val="TAH"/>
              <w:rPr>
                <w:ins w:id="20" w:author="Siva Swaminathan" w:date="2024-09-26T15:02:00Z" w16du:dateUtc="2024-09-26T09:32:00Z"/>
              </w:rPr>
            </w:pPr>
            <w:ins w:id="21" w:author="Siva Swaminathan" w:date="2024-09-26T15:0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B20B2" w14:textId="77777777" w:rsidR="00677ECC" w:rsidRPr="00BC0026" w:rsidRDefault="00677ECC" w:rsidP="007906F2">
            <w:pPr>
              <w:pStyle w:val="TAH"/>
              <w:rPr>
                <w:ins w:id="22" w:author="Siva Swaminathan" w:date="2024-09-26T15:02:00Z" w16du:dateUtc="2024-09-26T09:32:00Z"/>
              </w:rPr>
            </w:pPr>
            <w:ins w:id="23" w:author="Siva Swaminathan" w:date="2024-09-26T15:0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721AAA" w14:textId="77777777" w:rsidR="00677ECC" w:rsidRPr="00BC0026" w:rsidRDefault="00677ECC" w:rsidP="007906F2">
            <w:pPr>
              <w:pStyle w:val="TAH"/>
              <w:rPr>
                <w:ins w:id="24" w:author="Siva Swaminathan" w:date="2024-09-26T15:02:00Z" w16du:dateUtc="2024-09-26T09:32:00Z"/>
              </w:rPr>
            </w:pPr>
            <w:ins w:id="25" w:author="Siva Swaminathan" w:date="2024-09-26T15:0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75C8F9" w14:textId="77777777" w:rsidR="00677ECC" w:rsidRPr="00BC0026" w:rsidRDefault="00677ECC" w:rsidP="007906F2">
            <w:pPr>
              <w:pStyle w:val="TAH"/>
              <w:rPr>
                <w:ins w:id="26" w:author="Siva Swaminathan" w:date="2024-09-26T15:02:00Z" w16du:dateUtc="2024-09-26T09:32:00Z"/>
              </w:rPr>
            </w:pPr>
            <w:ins w:id="27" w:author="Siva Swaminathan" w:date="2024-09-26T15:02:00Z" w16du:dateUtc="2024-09-26T09:32:00Z">
              <w:r w:rsidRPr="00BC0026">
                <w:rPr>
                  <w:rFonts w:cs="Arial"/>
                  <w:szCs w:val="18"/>
                </w:rPr>
                <w:t>Properties</w:t>
              </w:r>
            </w:ins>
          </w:p>
        </w:tc>
      </w:tr>
      <w:tr w:rsidR="00677ECC" w:rsidRPr="00BC0026" w14:paraId="592E244F" w14:textId="77777777" w:rsidTr="007906F2">
        <w:trPr>
          <w:jc w:val="center"/>
          <w:ins w:id="28"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00B64416" w14:textId="77777777" w:rsidR="00677ECC" w:rsidRPr="00BC0026" w:rsidRDefault="00677ECC" w:rsidP="007906F2">
            <w:pPr>
              <w:pStyle w:val="TAL"/>
              <w:rPr>
                <w:ins w:id="29" w:author="Siva Swaminathan" w:date="2024-09-26T15:02:00Z" w16du:dateUtc="2024-09-26T09:32:00Z"/>
                <w:lang w:eastAsia="zh-CN"/>
              </w:rPr>
            </w:pPr>
            <w:ins w:id="30" w:author="Siva Swaminathan" w:date="2024-09-26T15:02:00Z" w16du:dateUtc="2024-09-26T09:32:00Z">
              <w:r>
                <w:rPr>
                  <w:lang w:eastAsia="zh-CN"/>
                </w:rPr>
                <w:t>rsrp</w:t>
              </w:r>
            </w:ins>
          </w:p>
        </w:tc>
        <w:tc>
          <w:tcPr>
            <w:tcW w:w="5212" w:type="dxa"/>
            <w:tcBorders>
              <w:top w:val="single" w:sz="4" w:space="0" w:color="auto"/>
              <w:left w:val="single" w:sz="4" w:space="0" w:color="auto"/>
              <w:bottom w:val="single" w:sz="4" w:space="0" w:color="auto"/>
              <w:right w:val="single" w:sz="4" w:space="0" w:color="auto"/>
            </w:tcBorders>
          </w:tcPr>
          <w:p w14:paraId="6B5EB8B6" w14:textId="77777777" w:rsidR="00677ECC" w:rsidRPr="00BC0026" w:rsidRDefault="00677ECC" w:rsidP="007906F2">
            <w:pPr>
              <w:pStyle w:val="TAL"/>
              <w:rPr>
                <w:ins w:id="31" w:author="Siva Swaminathan" w:date="2024-09-26T15:02:00Z" w16du:dateUtc="2024-09-26T09:32:00Z"/>
              </w:rPr>
            </w:pPr>
            <w:ins w:id="32" w:author="Siva Swaminathan" w:date="2024-09-26T15:0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2BE10B37" w14:textId="77777777" w:rsidR="00677ECC" w:rsidRPr="00BC0026" w:rsidRDefault="00677ECC" w:rsidP="007906F2">
            <w:pPr>
              <w:pStyle w:val="TAL"/>
              <w:rPr>
                <w:ins w:id="33" w:author="Siva Swaminathan" w:date="2024-09-26T15:02:00Z" w16du:dateUtc="2024-09-26T09:32:00Z"/>
                <w:lang w:eastAsia="zh-CN"/>
              </w:rPr>
            </w:pPr>
            <w:ins w:id="34"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3780DFA" w14:textId="77777777" w:rsidR="00677ECC" w:rsidRPr="00BC0026" w:rsidRDefault="00677ECC" w:rsidP="007906F2">
            <w:pPr>
              <w:keepNext/>
              <w:keepLines/>
              <w:spacing w:after="0"/>
              <w:rPr>
                <w:ins w:id="35" w:author="Siva Swaminathan" w:date="2024-09-26T15:02:00Z" w16du:dateUtc="2024-09-26T09:32:00Z"/>
                <w:rFonts w:ascii="Arial" w:hAnsi="Arial"/>
                <w:sz w:val="18"/>
                <w:szCs w:val="18"/>
              </w:rPr>
            </w:pPr>
            <w:ins w:id="36"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5FBD1738" w14:textId="77777777" w:rsidR="00677ECC" w:rsidRPr="00BC0026" w:rsidRDefault="00677ECC" w:rsidP="007906F2">
            <w:pPr>
              <w:keepNext/>
              <w:keepLines/>
              <w:spacing w:after="0"/>
              <w:rPr>
                <w:ins w:id="37" w:author="Siva Swaminathan" w:date="2024-09-26T15:02:00Z" w16du:dateUtc="2024-09-26T09:32:00Z"/>
                <w:rFonts w:ascii="Arial" w:hAnsi="Arial"/>
                <w:sz w:val="18"/>
                <w:szCs w:val="18"/>
              </w:rPr>
            </w:pPr>
            <w:ins w:id="38" w:author="Siva Swaminathan" w:date="2024-09-26T15:02:00Z" w16du:dateUtc="2024-09-26T09:32:00Z">
              <w:r w:rsidRPr="00BC0026">
                <w:rPr>
                  <w:rFonts w:ascii="Arial" w:hAnsi="Arial"/>
                  <w:sz w:val="18"/>
                  <w:szCs w:val="18"/>
                </w:rPr>
                <w:t>multiplicity: 1</w:t>
              </w:r>
            </w:ins>
          </w:p>
          <w:p w14:paraId="7430B2A8" w14:textId="77777777" w:rsidR="00677ECC" w:rsidRPr="00BC0026" w:rsidRDefault="00677ECC" w:rsidP="007906F2">
            <w:pPr>
              <w:keepNext/>
              <w:keepLines/>
              <w:spacing w:after="0"/>
              <w:rPr>
                <w:ins w:id="39" w:author="Siva Swaminathan" w:date="2024-09-26T15:02:00Z" w16du:dateUtc="2024-09-26T09:32:00Z"/>
                <w:rFonts w:ascii="Arial" w:hAnsi="Arial"/>
                <w:sz w:val="18"/>
                <w:szCs w:val="18"/>
              </w:rPr>
            </w:pPr>
            <w:ins w:id="40" w:author="Siva Swaminathan" w:date="2024-09-26T15:02:00Z" w16du:dateUtc="2024-09-26T09:32:00Z">
              <w:r w:rsidRPr="00BC0026">
                <w:rPr>
                  <w:rFonts w:ascii="Arial" w:hAnsi="Arial"/>
                  <w:sz w:val="18"/>
                  <w:szCs w:val="18"/>
                </w:rPr>
                <w:t>isOrdered: N/A</w:t>
              </w:r>
            </w:ins>
          </w:p>
          <w:p w14:paraId="0B42C5C7" w14:textId="77777777" w:rsidR="00677ECC" w:rsidRPr="00BC0026" w:rsidRDefault="00677ECC" w:rsidP="007906F2">
            <w:pPr>
              <w:keepNext/>
              <w:keepLines/>
              <w:spacing w:after="0"/>
              <w:rPr>
                <w:ins w:id="41" w:author="Siva Swaminathan" w:date="2024-09-26T15:02:00Z" w16du:dateUtc="2024-09-26T09:32:00Z"/>
                <w:rFonts w:ascii="Arial" w:hAnsi="Arial"/>
                <w:sz w:val="18"/>
                <w:szCs w:val="18"/>
              </w:rPr>
            </w:pPr>
            <w:ins w:id="42" w:author="Siva Swaminathan" w:date="2024-09-26T15:02:00Z" w16du:dateUtc="2024-09-26T09:32:00Z">
              <w:r w:rsidRPr="00BC0026">
                <w:rPr>
                  <w:rFonts w:ascii="Arial" w:hAnsi="Arial"/>
                  <w:sz w:val="18"/>
                  <w:szCs w:val="18"/>
                </w:rPr>
                <w:t>isUnique: N/A</w:t>
              </w:r>
            </w:ins>
          </w:p>
          <w:p w14:paraId="1BAA28C1" w14:textId="77777777" w:rsidR="00677ECC" w:rsidRPr="00BC0026" w:rsidRDefault="00677ECC" w:rsidP="007906F2">
            <w:pPr>
              <w:keepNext/>
              <w:keepLines/>
              <w:spacing w:after="0"/>
              <w:rPr>
                <w:ins w:id="43" w:author="Siva Swaminathan" w:date="2024-09-26T15:02:00Z" w16du:dateUtc="2024-09-26T09:32:00Z"/>
                <w:rFonts w:ascii="Arial" w:hAnsi="Arial"/>
                <w:sz w:val="18"/>
                <w:szCs w:val="18"/>
              </w:rPr>
            </w:pPr>
            <w:ins w:id="44" w:author="Siva Swaminathan" w:date="2024-09-26T15:02:00Z" w16du:dateUtc="2024-09-26T09:32:00Z">
              <w:r w:rsidRPr="00BC0026">
                <w:rPr>
                  <w:rFonts w:ascii="Arial" w:hAnsi="Arial"/>
                  <w:sz w:val="18"/>
                  <w:szCs w:val="18"/>
                </w:rPr>
                <w:t>defaultValue: None</w:t>
              </w:r>
            </w:ins>
          </w:p>
          <w:p w14:paraId="69EA3633" w14:textId="77777777" w:rsidR="00677ECC" w:rsidRPr="00BC0026" w:rsidRDefault="00677ECC" w:rsidP="007906F2">
            <w:pPr>
              <w:keepNext/>
              <w:keepLines/>
              <w:spacing w:after="0"/>
              <w:rPr>
                <w:ins w:id="45" w:author="Siva Swaminathan" w:date="2024-09-26T15:02:00Z" w16du:dateUtc="2024-09-26T09:32:00Z"/>
                <w:rFonts w:ascii="Arial" w:hAnsi="Arial"/>
                <w:sz w:val="18"/>
                <w:szCs w:val="18"/>
              </w:rPr>
            </w:pPr>
            <w:ins w:id="46" w:author="Siva Swaminathan" w:date="2024-09-26T15:02:00Z" w16du:dateUtc="2024-09-26T09:32:00Z">
              <w:r w:rsidRPr="00BC0026">
                <w:rPr>
                  <w:rFonts w:ascii="Arial" w:hAnsi="Arial"/>
                  <w:sz w:val="18"/>
                  <w:szCs w:val="18"/>
                </w:rPr>
                <w:t>isNullable: False</w:t>
              </w:r>
            </w:ins>
          </w:p>
        </w:tc>
      </w:tr>
      <w:tr w:rsidR="00677ECC" w:rsidRPr="00BC0026" w14:paraId="5719D5D3" w14:textId="77777777" w:rsidTr="007906F2">
        <w:trPr>
          <w:jc w:val="center"/>
          <w:ins w:id="47"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5A33C61C" w14:textId="77777777" w:rsidR="00677ECC" w:rsidRPr="00BC0026" w:rsidRDefault="00677ECC" w:rsidP="007906F2">
            <w:pPr>
              <w:pStyle w:val="TAL"/>
              <w:rPr>
                <w:ins w:id="48" w:author="Siva Swaminathan" w:date="2024-09-26T15:02:00Z" w16du:dateUtc="2024-09-26T09:32:00Z"/>
                <w:lang w:eastAsia="zh-CN"/>
              </w:rPr>
            </w:pPr>
            <w:ins w:id="49" w:author="Siva Swaminathan" w:date="2024-09-26T15:02:00Z" w16du:dateUtc="2024-09-26T09:32:00Z">
              <w:r>
                <w:rPr>
                  <w:lang w:eastAsia="zh-CN"/>
                </w:rPr>
                <w:t>sinr</w:t>
              </w:r>
            </w:ins>
          </w:p>
        </w:tc>
        <w:tc>
          <w:tcPr>
            <w:tcW w:w="5212" w:type="dxa"/>
            <w:tcBorders>
              <w:top w:val="single" w:sz="4" w:space="0" w:color="auto"/>
              <w:left w:val="single" w:sz="4" w:space="0" w:color="auto"/>
              <w:bottom w:val="single" w:sz="4" w:space="0" w:color="auto"/>
              <w:right w:val="single" w:sz="4" w:space="0" w:color="auto"/>
            </w:tcBorders>
          </w:tcPr>
          <w:p w14:paraId="0F441118" w14:textId="77777777" w:rsidR="00677ECC" w:rsidRPr="00BC0026" w:rsidRDefault="00677ECC" w:rsidP="007906F2">
            <w:pPr>
              <w:pStyle w:val="TAL"/>
              <w:rPr>
                <w:ins w:id="50" w:author="Siva Swaminathan" w:date="2024-09-26T15:02:00Z" w16du:dateUtc="2024-09-26T09:32:00Z"/>
              </w:rPr>
            </w:pPr>
            <w:ins w:id="51" w:author="Siva Swaminathan" w:date="2024-09-26T15:0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41506EEE" w14:textId="77777777" w:rsidR="00677ECC" w:rsidRPr="00BC0026" w:rsidRDefault="00677ECC" w:rsidP="007906F2">
            <w:pPr>
              <w:pStyle w:val="TAL"/>
              <w:rPr>
                <w:ins w:id="52" w:author="Siva Swaminathan" w:date="2024-09-26T15:02:00Z" w16du:dateUtc="2024-09-26T09:32:00Z"/>
                <w:lang w:eastAsia="zh-CN"/>
              </w:rPr>
            </w:pPr>
            <w:ins w:id="53"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5BC768E" w14:textId="77777777" w:rsidR="00677ECC" w:rsidRPr="00BC0026" w:rsidRDefault="00677ECC" w:rsidP="007906F2">
            <w:pPr>
              <w:keepNext/>
              <w:keepLines/>
              <w:spacing w:after="0"/>
              <w:rPr>
                <w:ins w:id="54" w:author="Siva Swaminathan" w:date="2024-09-26T15:02:00Z" w16du:dateUtc="2024-09-26T09:32:00Z"/>
                <w:rFonts w:ascii="Arial" w:hAnsi="Arial"/>
                <w:sz w:val="18"/>
                <w:szCs w:val="18"/>
              </w:rPr>
            </w:pPr>
            <w:ins w:id="55"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6A1CF41C" w14:textId="77777777" w:rsidR="00677ECC" w:rsidRPr="00BC0026" w:rsidRDefault="00677ECC" w:rsidP="007906F2">
            <w:pPr>
              <w:keepNext/>
              <w:keepLines/>
              <w:spacing w:after="0"/>
              <w:rPr>
                <w:ins w:id="56" w:author="Siva Swaminathan" w:date="2024-09-26T15:02:00Z" w16du:dateUtc="2024-09-26T09:32:00Z"/>
                <w:rFonts w:ascii="Arial" w:hAnsi="Arial"/>
                <w:sz w:val="18"/>
                <w:szCs w:val="18"/>
              </w:rPr>
            </w:pPr>
            <w:ins w:id="57" w:author="Siva Swaminathan" w:date="2024-09-26T15:02:00Z" w16du:dateUtc="2024-09-26T09:32:00Z">
              <w:r w:rsidRPr="00BC0026">
                <w:rPr>
                  <w:rFonts w:ascii="Arial" w:hAnsi="Arial"/>
                  <w:sz w:val="18"/>
                  <w:szCs w:val="18"/>
                </w:rPr>
                <w:t>multiplicity: 1</w:t>
              </w:r>
            </w:ins>
          </w:p>
          <w:p w14:paraId="73CDBDCB" w14:textId="77777777" w:rsidR="00677ECC" w:rsidRPr="00BC0026" w:rsidRDefault="00677ECC" w:rsidP="007906F2">
            <w:pPr>
              <w:keepNext/>
              <w:keepLines/>
              <w:spacing w:after="0"/>
              <w:rPr>
                <w:ins w:id="58" w:author="Siva Swaminathan" w:date="2024-09-26T15:02:00Z" w16du:dateUtc="2024-09-26T09:32:00Z"/>
                <w:rFonts w:ascii="Arial" w:hAnsi="Arial"/>
                <w:sz w:val="18"/>
                <w:szCs w:val="18"/>
              </w:rPr>
            </w:pPr>
            <w:ins w:id="59" w:author="Siva Swaminathan" w:date="2024-09-26T15:02:00Z" w16du:dateUtc="2024-09-26T09:32:00Z">
              <w:r w:rsidRPr="00BC0026">
                <w:rPr>
                  <w:rFonts w:ascii="Arial" w:hAnsi="Arial"/>
                  <w:sz w:val="18"/>
                  <w:szCs w:val="18"/>
                </w:rPr>
                <w:t>isOrdered: N/A</w:t>
              </w:r>
            </w:ins>
          </w:p>
          <w:p w14:paraId="36F71CF7" w14:textId="77777777" w:rsidR="00677ECC" w:rsidRPr="00BC0026" w:rsidRDefault="00677ECC" w:rsidP="007906F2">
            <w:pPr>
              <w:keepNext/>
              <w:keepLines/>
              <w:spacing w:after="0"/>
              <w:rPr>
                <w:ins w:id="60" w:author="Siva Swaminathan" w:date="2024-09-26T15:02:00Z" w16du:dateUtc="2024-09-26T09:32:00Z"/>
                <w:rFonts w:ascii="Arial" w:hAnsi="Arial"/>
                <w:sz w:val="18"/>
                <w:szCs w:val="18"/>
              </w:rPr>
            </w:pPr>
            <w:ins w:id="61" w:author="Siva Swaminathan" w:date="2024-09-26T15:02:00Z" w16du:dateUtc="2024-09-26T09:32:00Z">
              <w:r w:rsidRPr="00BC0026">
                <w:rPr>
                  <w:rFonts w:ascii="Arial" w:hAnsi="Arial"/>
                  <w:sz w:val="18"/>
                  <w:szCs w:val="18"/>
                </w:rPr>
                <w:t>isUnique: N/A</w:t>
              </w:r>
            </w:ins>
          </w:p>
          <w:p w14:paraId="411F1243" w14:textId="77777777" w:rsidR="00677ECC" w:rsidRPr="00BC0026" w:rsidRDefault="00677ECC" w:rsidP="007906F2">
            <w:pPr>
              <w:keepNext/>
              <w:keepLines/>
              <w:spacing w:after="0"/>
              <w:rPr>
                <w:ins w:id="62" w:author="Siva Swaminathan" w:date="2024-09-26T15:02:00Z" w16du:dateUtc="2024-09-26T09:32:00Z"/>
                <w:rFonts w:ascii="Arial" w:hAnsi="Arial"/>
                <w:sz w:val="18"/>
                <w:szCs w:val="18"/>
              </w:rPr>
            </w:pPr>
            <w:ins w:id="63" w:author="Siva Swaminathan" w:date="2024-09-26T15:02:00Z" w16du:dateUtc="2024-09-26T09:32:00Z">
              <w:r w:rsidRPr="00BC0026">
                <w:rPr>
                  <w:rFonts w:ascii="Arial" w:hAnsi="Arial"/>
                  <w:sz w:val="18"/>
                  <w:szCs w:val="18"/>
                </w:rPr>
                <w:t>defaultValue: None</w:t>
              </w:r>
            </w:ins>
          </w:p>
          <w:p w14:paraId="600C68B5" w14:textId="77777777" w:rsidR="00677ECC" w:rsidRPr="00BC0026" w:rsidRDefault="00677ECC" w:rsidP="007906F2">
            <w:pPr>
              <w:keepNext/>
              <w:keepLines/>
              <w:spacing w:after="0"/>
              <w:rPr>
                <w:ins w:id="64" w:author="Siva Swaminathan" w:date="2024-09-26T15:02:00Z" w16du:dateUtc="2024-09-26T09:32:00Z"/>
                <w:rFonts w:ascii="Arial" w:hAnsi="Arial"/>
                <w:sz w:val="18"/>
                <w:szCs w:val="18"/>
              </w:rPr>
            </w:pPr>
            <w:ins w:id="65" w:author="Siva Swaminathan" w:date="2024-09-26T15:02:00Z" w16du:dateUtc="2024-09-26T09:32:00Z">
              <w:r w:rsidRPr="00BC0026">
                <w:rPr>
                  <w:rFonts w:ascii="Arial" w:hAnsi="Arial"/>
                  <w:sz w:val="18"/>
                  <w:szCs w:val="18"/>
                </w:rPr>
                <w:t>isNullable: False</w:t>
              </w:r>
            </w:ins>
          </w:p>
        </w:tc>
      </w:tr>
    </w:tbl>
    <w:p w14:paraId="152CD2FA" w14:textId="77777777" w:rsidR="00677ECC" w:rsidRDefault="00677ECC" w:rsidP="00677ECC">
      <w:pPr>
        <w:pStyle w:val="Heading3"/>
        <w:rPr>
          <w:ins w:id="66" w:author="Siva Swaminathan" w:date="2024-09-26T14:51:00Z" w16du:dateUtc="2024-09-26T09:21:00Z"/>
          <w:rFonts w:eastAsia="Calibri"/>
        </w:rPr>
      </w:pPr>
      <w:ins w:id="67" w:author="Siva Swaminathan" w:date="2024-09-26T14:51:00Z" w16du:dateUtc="2024-09-26T09:21:00Z">
        <w:r>
          <w:rPr>
            <w:rFonts w:eastAsia="Calibri"/>
          </w:rPr>
          <w:t>8.5.x</w:t>
        </w:r>
        <w:r>
          <w:rPr>
            <w:rFonts w:eastAsia="Calibri"/>
          </w:rPr>
          <w:tab/>
          <w:t>RadioEnvironmentMap &lt;&lt;datatype&gt;&gt;</w:t>
        </w:r>
      </w:ins>
    </w:p>
    <w:p w14:paraId="73A673B2" w14:textId="77777777" w:rsidR="00677ECC" w:rsidRDefault="00677ECC" w:rsidP="00677ECC">
      <w:pPr>
        <w:pStyle w:val="Heading4"/>
        <w:rPr>
          <w:ins w:id="68" w:author="Siva Swaminathan" w:date="2024-09-26T14:51:00Z" w16du:dateUtc="2024-09-26T09:21:00Z"/>
          <w:rFonts w:eastAsia="Calibri"/>
        </w:rPr>
      </w:pPr>
      <w:ins w:id="69" w:author="Siva Swaminathan" w:date="2024-09-26T14:51:00Z" w16du:dateUtc="2024-09-26T09:21:00Z">
        <w:r>
          <w:rPr>
            <w:rFonts w:eastAsia="Calibri"/>
          </w:rPr>
          <w:t>8.5.x.1</w:t>
        </w:r>
        <w:r>
          <w:rPr>
            <w:rFonts w:eastAsia="Calibri"/>
          </w:rPr>
          <w:tab/>
        </w:r>
        <w:r w:rsidRPr="0029548F">
          <w:t>Definition</w:t>
        </w:r>
      </w:ins>
    </w:p>
    <w:p w14:paraId="53B15A51" w14:textId="77777777" w:rsidR="00677ECC" w:rsidRPr="0029548F" w:rsidRDefault="00677ECC" w:rsidP="00677ECC">
      <w:pPr>
        <w:rPr>
          <w:rFonts w:eastAsia="Calibri"/>
        </w:rPr>
      </w:pPr>
      <w:ins w:id="70" w:author="Siva Swaminathan" w:date="2024-09-26T14:51:00Z" w16du:dateUtc="2024-09-26T09:21:00Z">
        <w:r>
          <w:rPr>
            <w:rFonts w:eastAsia="Calibri"/>
          </w:rPr>
          <w:t xml:space="preserve">This data type specifies the </w:t>
        </w:r>
      </w:ins>
      <w:ins w:id="71" w:author="Siva Swaminathan" w:date="2024-09-26T14:58: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72" w:author="Siva Swaminathan" w:date="2024-09-26T14:52:00Z" w16du:dateUtc="2024-09-26T09:22:00Z">
        <w:r>
          <w:rPr>
            <w:rFonts w:eastAsia="Calibri"/>
          </w:rPr>
          <w:t>.</w:t>
        </w:r>
      </w:ins>
    </w:p>
    <w:p w14:paraId="55E2A992" w14:textId="77777777" w:rsidR="00677ECC" w:rsidRDefault="00677ECC" w:rsidP="00677ECC">
      <w:pPr>
        <w:pStyle w:val="Heading4"/>
        <w:rPr>
          <w:ins w:id="73" w:author="Siva Swaminathan" w:date="2024-09-26T14:52:00Z" w16du:dateUtc="2024-09-26T09:22:00Z"/>
          <w:rFonts w:eastAsiaTheme="minorEastAsia"/>
          <w:lang w:val="en-US"/>
        </w:rPr>
      </w:pPr>
      <w:ins w:id="74" w:author="Siva Swaminathan" w:date="2024-09-26T14:52:00Z" w16du:dateUtc="2024-09-26T09:22:00Z">
        <w:r>
          <w:rPr>
            <w:rFonts w:eastAsiaTheme="minorEastAsia"/>
            <w:lang w:val="en-US"/>
          </w:rPr>
          <w:t>8.5.x.2</w:t>
        </w:r>
        <w:r>
          <w:rPr>
            <w:rFonts w:eastAsiaTheme="minorEastAsia"/>
            <w:lang w:val="en-US"/>
          </w:rPr>
          <w:tab/>
        </w:r>
        <w:r w:rsidRPr="0029548F">
          <w:t>Information</w:t>
        </w:r>
        <w:r>
          <w:rPr>
            <w:rFonts w:eastAsiaTheme="minorEastAsia"/>
            <w:lang w:val="en-US"/>
          </w:rPr>
          <w:t xml:space="preserve"> elements</w:t>
        </w:r>
      </w:ins>
    </w:p>
    <w:p w14:paraId="73901F33" w14:textId="77777777" w:rsidR="00677ECC" w:rsidRPr="00BC0026" w:rsidRDefault="00677ECC" w:rsidP="00677ECC">
      <w:pPr>
        <w:pStyle w:val="TH"/>
        <w:rPr>
          <w:ins w:id="75" w:author="Siva Swaminathan" w:date="2024-09-26T14:52:00Z" w16du:dateUtc="2024-09-26T09:22:00Z"/>
        </w:rPr>
      </w:pPr>
      <w:ins w:id="76" w:author="Siva Swaminathan" w:date="2024-09-26T14:52:00Z" w16du:dateUtc="2024-09-26T09:22:00Z">
        <w:r w:rsidRPr="00BC0026">
          <w:t>Table 8.5.</w:t>
        </w:r>
      </w:ins>
      <w:ins w:id="77" w:author="Siva Swaminathan" w:date="2024-09-26T15:00:00Z" w16du:dateUtc="2024-09-26T09:30:00Z">
        <w:r>
          <w:t>x</w:t>
        </w:r>
      </w:ins>
      <w:ins w:id="78" w:author="Siva Swaminathan" w:date="2024-09-26T14:52:00Z" w16du:dateUtc="2024-09-26T09:22:00Z">
        <w:r w:rsidRPr="00BC0026">
          <w:t>.</w:t>
        </w:r>
      </w:ins>
      <w:ins w:id="79" w:author="Siva Swaminathan" w:date="2024-09-26T15:00:00Z" w16du:dateUtc="2024-09-26T09:30:00Z">
        <w:r>
          <w:t>1</w:t>
        </w:r>
      </w:ins>
      <w:ins w:id="80" w:author="Siva Swaminathan" w:date="2024-09-26T14:52:00Z" w16du:dateUtc="2024-09-26T09:2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631B143D" w14:textId="77777777" w:rsidTr="007906F2">
        <w:trPr>
          <w:jc w:val="center"/>
          <w:ins w:id="81" w:author="Siva Swaminathan" w:date="2024-09-26T14:5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B09ED92" w14:textId="77777777" w:rsidR="00677ECC" w:rsidRPr="00BC0026" w:rsidRDefault="00677ECC" w:rsidP="007906F2">
            <w:pPr>
              <w:pStyle w:val="TAH"/>
              <w:rPr>
                <w:ins w:id="82" w:author="Siva Swaminathan" w:date="2024-09-26T14:52:00Z" w16du:dateUtc="2024-09-26T09:22:00Z"/>
              </w:rPr>
            </w:pPr>
            <w:ins w:id="83" w:author="Siva Swaminathan" w:date="2024-09-26T14:5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EBF898" w14:textId="77777777" w:rsidR="00677ECC" w:rsidRPr="00BC0026" w:rsidRDefault="00677ECC" w:rsidP="007906F2">
            <w:pPr>
              <w:pStyle w:val="TAH"/>
              <w:rPr>
                <w:ins w:id="84" w:author="Siva Swaminathan" w:date="2024-09-26T14:52:00Z" w16du:dateUtc="2024-09-26T09:22:00Z"/>
              </w:rPr>
            </w:pPr>
            <w:ins w:id="85" w:author="Siva Swaminathan" w:date="2024-09-26T14:5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ACB11D" w14:textId="77777777" w:rsidR="00677ECC" w:rsidRPr="00BC0026" w:rsidRDefault="00677ECC" w:rsidP="007906F2">
            <w:pPr>
              <w:pStyle w:val="TAH"/>
              <w:rPr>
                <w:ins w:id="86" w:author="Siva Swaminathan" w:date="2024-09-26T14:52:00Z" w16du:dateUtc="2024-09-26T09:22:00Z"/>
              </w:rPr>
            </w:pPr>
            <w:ins w:id="87" w:author="Siva Swaminathan" w:date="2024-09-26T14:5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1393D5" w14:textId="77777777" w:rsidR="00677ECC" w:rsidRPr="00BC0026" w:rsidRDefault="00677ECC" w:rsidP="007906F2">
            <w:pPr>
              <w:pStyle w:val="TAH"/>
              <w:rPr>
                <w:ins w:id="88" w:author="Siva Swaminathan" w:date="2024-09-26T14:52:00Z" w16du:dateUtc="2024-09-26T09:22:00Z"/>
              </w:rPr>
            </w:pPr>
            <w:ins w:id="89" w:author="Siva Swaminathan" w:date="2024-09-26T14:52:00Z" w16du:dateUtc="2024-09-26T09:22:00Z">
              <w:r w:rsidRPr="00BC0026">
                <w:rPr>
                  <w:rFonts w:cs="Arial"/>
                  <w:szCs w:val="18"/>
                </w:rPr>
                <w:t>Properties</w:t>
              </w:r>
            </w:ins>
          </w:p>
        </w:tc>
      </w:tr>
      <w:tr w:rsidR="00677ECC" w:rsidRPr="00BC0026" w14:paraId="5F3896BF" w14:textId="77777777" w:rsidTr="007906F2">
        <w:trPr>
          <w:jc w:val="center"/>
          <w:ins w:id="90"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20E45B67" w14:textId="77777777" w:rsidR="00677ECC" w:rsidRPr="00BC0026" w:rsidRDefault="00677ECC" w:rsidP="007906F2">
            <w:pPr>
              <w:pStyle w:val="TAL"/>
              <w:rPr>
                <w:ins w:id="91" w:author="Siva Swaminathan" w:date="2024-09-26T14:52:00Z" w16du:dateUtc="2024-09-26T09:22:00Z"/>
                <w:lang w:eastAsia="zh-CN"/>
              </w:rPr>
            </w:pPr>
            <w:ins w:id="92" w:author="Siva Swaminathan" w:date="2024-09-26T14:53:00Z" w16du:dateUtc="2024-09-26T09:23:00Z">
              <w:r>
                <w:rPr>
                  <w:lang w:eastAsia="zh-CN"/>
                </w:rPr>
                <w:t>geoCoordinate</w:t>
              </w:r>
            </w:ins>
          </w:p>
        </w:tc>
        <w:tc>
          <w:tcPr>
            <w:tcW w:w="5212" w:type="dxa"/>
            <w:tcBorders>
              <w:top w:val="single" w:sz="4" w:space="0" w:color="auto"/>
              <w:left w:val="single" w:sz="4" w:space="0" w:color="auto"/>
              <w:bottom w:val="single" w:sz="4" w:space="0" w:color="auto"/>
              <w:right w:val="single" w:sz="4" w:space="0" w:color="auto"/>
            </w:tcBorders>
          </w:tcPr>
          <w:p w14:paraId="73933FD4" w14:textId="77777777" w:rsidR="00677ECC" w:rsidRPr="00BC0026" w:rsidRDefault="00677ECC" w:rsidP="007906F2">
            <w:pPr>
              <w:pStyle w:val="TAL"/>
              <w:rPr>
                <w:ins w:id="93" w:author="Siva Swaminathan" w:date="2024-09-26T14:52:00Z" w16du:dateUtc="2024-09-26T09:22:00Z"/>
              </w:rPr>
            </w:pPr>
            <w:ins w:id="94" w:author="Siva Swaminathan" w:date="2024-09-26T14:52:00Z" w16du:dateUtc="2024-09-26T09:22:00Z">
              <w:r w:rsidRPr="00BC0026">
                <w:t xml:space="preserve">This specifies the </w:t>
              </w:r>
            </w:ins>
            <w:ins w:id="95" w:author="Siva Swaminathan" w:date="2024-09-26T14:53:00Z" w16du:dateUtc="2024-09-26T09:23:00Z">
              <w:r>
                <w:t>geo coordinates of a geographical location</w:t>
              </w:r>
            </w:ins>
            <w:ins w:id="96"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730497CE" w14:textId="77777777" w:rsidR="00677ECC" w:rsidRPr="00BC0026" w:rsidRDefault="00677ECC" w:rsidP="007906F2">
            <w:pPr>
              <w:pStyle w:val="TAL"/>
              <w:rPr>
                <w:ins w:id="97" w:author="Siva Swaminathan" w:date="2024-09-26T14:52:00Z" w16du:dateUtc="2024-09-26T09:22:00Z"/>
                <w:lang w:eastAsia="zh-CN"/>
              </w:rPr>
            </w:pPr>
            <w:ins w:id="98"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240BA57" w14:textId="77777777" w:rsidR="00677ECC" w:rsidRPr="00BC0026" w:rsidRDefault="00677ECC" w:rsidP="007906F2">
            <w:pPr>
              <w:keepNext/>
              <w:keepLines/>
              <w:spacing w:after="0"/>
              <w:rPr>
                <w:ins w:id="99" w:author="Siva Swaminathan" w:date="2024-09-26T14:52:00Z" w16du:dateUtc="2024-09-26T09:22:00Z"/>
                <w:rFonts w:ascii="Arial" w:hAnsi="Arial"/>
                <w:sz w:val="18"/>
                <w:szCs w:val="18"/>
              </w:rPr>
            </w:pPr>
            <w:ins w:id="100" w:author="Siva Swaminathan" w:date="2024-09-26T14:52:00Z" w16du:dateUtc="2024-09-26T09:22:00Z">
              <w:r w:rsidRPr="00BC0026">
                <w:rPr>
                  <w:rFonts w:ascii="Arial" w:hAnsi="Arial"/>
                  <w:sz w:val="18"/>
                  <w:szCs w:val="18"/>
                </w:rPr>
                <w:t xml:space="preserve">type: </w:t>
              </w:r>
            </w:ins>
            <w:ins w:id="101" w:author="Siva Swaminathan" w:date="2024-09-26T14:53:00Z" w16du:dateUtc="2024-09-26T09:23:00Z">
              <w:r>
                <w:rPr>
                  <w:rFonts w:ascii="Arial" w:hAnsi="Arial"/>
                  <w:sz w:val="18"/>
                  <w:szCs w:val="18"/>
                </w:rPr>
                <w:t>Geo</w:t>
              </w:r>
            </w:ins>
            <w:ins w:id="102" w:author="Siva Swaminathan" w:date="2024-09-26T14:54:00Z" w16du:dateUtc="2024-09-26T09:24:00Z">
              <w:r>
                <w:rPr>
                  <w:rFonts w:ascii="Arial" w:hAnsi="Arial"/>
                  <w:sz w:val="18"/>
                  <w:szCs w:val="18"/>
                </w:rPr>
                <w:t xml:space="preserve">Cordinate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83962DC" w14:textId="77777777" w:rsidR="00677ECC" w:rsidRPr="00BC0026" w:rsidRDefault="00677ECC" w:rsidP="007906F2">
            <w:pPr>
              <w:keepNext/>
              <w:keepLines/>
              <w:spacing w:after="0"/>
              <w:rPr>
                <w:ins w:id="103" w:author="Siva Swaminathan" w:date="2024-09-26T14:52:00Z" w16du:dateUtc="2024-09-26T09:22:00Z"/>
                <w:rFonts w:ascii="Arial" w:hAnsi="Arial"/>
                <w:sz w:val="18"/>
                <w:szCs w:val="18"/>
              </w:rPr>
            </w:pPr>
            <w:ins w:id="104" w:author="Siva Swaminathan" w:date="2024-09-26T14:52:00Z" w16du:dateUtc="2024-09-26T09:22:00Z">
              <w:r w:rsidRPr="00BC0026">
                <w:rPr>
                  <w:rFonts w:ascii="Arial" w:hAnsi="Arial"/>
                  <w:sz w:val="18"/>
                  <w:szCs w:val="18"/>
                </w:rPr>
                <w:t>multiplicity: 1</w:t>
              </w:r>
            </w:ins>
          </w:p>
          <w:p w14:paraId="2C928829" w14:textId="77777777" w:rsidR="00677ECC" w:rsidRPr="00BC0026" w:rsidRDefault="00677ECC" w:rsidP="007906F2">
            <w:pPr>
              <w:keepNext/>
              <w:keepLines/>
              <w:spacing w:after="0"/>
              <w:rPr>
                <w:ins w:id="105" w:author="Siva Swaminathan" w:date="2024-09-26T14:52:00Z" w16du:dateUtc="2024-09-26T09:22:00Z"/>
                <w:rFonts w:ascii="Arial" w:hAnsi="Arial"/>
                <w:sz w:val="18"/>
                <w:szCs w:val="18"/>
              </w:rPr>
            </w:pPr>
            <w:ins w:id="106" w:author="Siva Swaminathan" w:date="2024-09-26T14:52:00Z" w16du:dateUtc="2024-09-26T09:22:00Z">
              <w:r w:rsidRPr="00BC0026">
                <w:rPr>
                  <w:rFonts w:ascii="Arial" w:hAnsi="Arial"/>
                  <w:sz w:val="18"/>
                  <w:szCs w:val="18"/>
                </w:rPr>
                <w:t>isOrdered: N/A</w:t>
              </w:r>
            </w:ins>
          </w:p>
          <w:p w14:paraId="0C7E5880" w14:textId="77777777" w:rsidR="00677ECC" w:rsidRPr="00BC0026" w:rsidRDefault="00677ECC" w:rsidP="007906F2">
            <w:pPr>
              <w:keepNext/>
              <w:keepLines/>
              <w:spacing w:after="0"/>
              <w:rPr>
                <w:ins w:id="107" w:author="Siva Swaminathan" w:date="2024-09-26T14:52:00Z" w16du:dateUtc="2024-09-26T09:22:00Z"/>
                <w:rFonts w:ascii="Arial" w:hAnsi="Arial"/>
                <w:sz w:val="18"/>
                <w:szCs w:val="18"/>
              </w:rPr>
            </w:pPr>
            <w:ins w:id="108" w:author="Siva Swaminathan" w:date="2024-09-26T14:52:00Z" w16du:dateUtc="2024-09-26T09:22:00Z">
              <w:r w:rsidRPr="00BC0026">
                <w:rPr>
                  <w:rFonts w:ascii="Arial" w:hAnsi="Arial"/>
                  <w:sz w:val="18"/>
                  <w:szCs w:val="18"/>
                </w:rPr>
                <w:t>isUnique: N/A</w:t>
              </w:r>
            </w:ins>
          </w:p>
          <w:p w14:paraId="6615E48A" w14:textId="77777777" w:rsidR="00677ECC" w:rsidRPr="00BC0026" w:rsidRDefault="00677ECC" w:rsidP="007906F2">
            <w:pPr>
              <w:keepNext/>
              <w:keepLines/>
              <w:spacing w:after="0"/>
              <w:rPr>
                <w:ins w:id="109" w:author="Siva Swaminathan" w:date="2024-09-26T14:52:00Z" w16du:dateUtc="2024-09-26T09:22:00Z"/>
                <w:rFonts w:ascii="Arial" w:hAnsi="Arial"/>
                <w:sz w:val="18"/>
                <w:szCs w:val="18"/>
              </w:rPr>
            </w:pPr>
            <w:ins w:id="110" w:author="Siva Swaminathan" w:date="2024-09-26T14:52:00Z" w16du:dateUtc="2024-09-26T09:22:00Z">
              <w:r w:rsidRPr="00BC0026">
                <w:rPr>
                  <w:rFonts w:ascii="Arial" w:hAnsi="Arial"/>
                  <w:sz w:val="18"/>
                  <w:szCs w:val="18"/>
                </w:rPr>
                <w:t>defaultValue: None</w:t>
              </w:r>
            </w:ins>
          </w:p>
          <w:p w14:paraId="70ED6B41" w14:textId="77777777" w:rsidR="00677ECC" w:rsidRPr="00BC0026" w:rsidRDefault="00677ECC" w:rsidP="007906F2">
            <w:pPr>
              <w:keepNext/>
              <w:keepLines/>
              <w:spacing w:after="0"/>
              <w:rPr>
                <w:ins w:id="111" w:author="Siva Swaminathan" w:date="2024-09-26T14:52:00Z" w16du:dateUtc="2024-09-26T09:22:00Z"/>
                <w:rFonts w:ascii="Arial" w:hAnsi="Arial"/>
                <w:sz w:val="18"/>
                <w:szCs w:val="18"/>
              </w:rPr>
            </w:pPr>
            <w:ins w:id="112" w:author="Siva Swaminathan" w:date="2024-09-26T14:52:00Z" w16du:dateUtc="2024-09-26T09:22:00Z">
              <w:r w:rsidRPr="00BC0026">
                <w:rPr>
                  <w:rFonts w:ascii="Arial" w:hAnsi="Arial"/>
                  <w:sz w:val="18"/>
                  <w:szCs w:val="18"/>
                </w:rPr>
                <w:t>isNullable: False</w:t>
              </w:r>
            </w:ins>
          </w:p>
        </w:tc>
      </w:tr>
      <w:tr w:rsidR="00677ECC" w:rsidRPr="00BC0026" w14:paraId="0B466F04" w14:textId="77777777" w:rsidTr="007906F2">
        <w:trPr>
          <w:jc w:val="center"/>
          <w:ins w:id="113"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18FBFA3A" w14:textId="77777777" w:rsidR="00677ECC" w:rsidRPr="00BC0026" w:rsidRDefault="00677ECC" w:rsidP="007906F2">
            <w:pPr>
              <w:pStyle w:val="TAL"/>
              <w:rPr>
                <w:ins w:id="114" w:author="Siva Swaminathan" w:date="2024-09-26T14:52:00Z" w16du:dateUtc="2024-09-26T09:22:00Z"/>
                <w:lang w:eastAsia="zh-CN"/>
              </w:rPr>
            </w:pPr>
            <w:ins w:id="115" w:author="Siva Swaminathan" w:date="2024-09-26T14:59:00Z" w16du:dateUtc="2024-09-26T09:29:00Z">
              <w:r>
                <w:rPr>
                  <w:lang w:eastAsia="zh-CN"/>
                </w:rPr>
                <w:t>coverageCharacterization</w:t>
              </w:r>
            </w:ins>
          </w:p>
        </w:tc>
        <w:tc>
          <w:tcPr>
            <w:tcW w:w="5212" w:type="dxa"/>
            <w:tcBorders>
              <w:top w:val="single" w:sz="4" w:space="0" w:color="auto"/>
              <w:left w:val="single" w:sz="4" w:space="0" w:color="auto"/>
              <w:bottom w:val="single" w:sz="4" w:space="0" w:color="auto"/>
              <w:right w:val="single" w:sz="4" w:space="0" w:color="auto"/>
            </w:tcBorders>
          </w:tcPr>
          <w:p w14:paraId="15BB3892" w14:textId="77777777" w:rsidR="00677ECC" w:rsidRPr="00BC0026" w:rsidRDefault="00677ECC" w:rsidP="007906F2">
            <w:pPr>
              <w:pStyle w:val="TAL"/>
              <w:rPr>
                <w:ins w:id="116" w:author="Siva Swaminathan" w:date="2024-09-26T14:52:00Z" w16du:dateUtc="2024-09-26T09:22:00Z"/>
              </w:rPr>
            </w:pPr>
            <w:ins w:id="117" w:author="Siva Swaminathan" w:date="2024-09-26T14:52:00Z" w16du:dateUtc="2024-09-26T09:22:00Z">
              <w:r w:rsidRPr="00BC0026">
                <w:t xml:space="preserve">This specifies the </w:t>
              </w:r>
            </w:ins>
            <w:ins w:id="118" w:author="Siva Swaminathan" w:date="2024-09-26T14:59:00Z" w16du:dateUtc="2024-09-26T09:29:00Z">
              <w:r>
                <w:t>coverage characterization using either RSRP or SINR</w:t>
              </w:r>
            </w:ins>
            <w:ins w:id="119"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4A76070A" w14:textId="77777777" w:rsidR="00677ECC" w:rsidRPr="00BC0026" w:rsidRDefault="00677ECC" w:rsidP="007906F2">
            <w:pPr>
              <w:pStyle w:val="TAL"/>
              <w:rPr>
                <w:ins w:id="120" w:author="Siva Swaminathan" w:date="2024-09-26T14:52:00Z" w16du:dateUtc="2024-09-26T09:22:00Z"/>
                <w:lang w:eastAsia="zh-CN"/>
              </w:rPr>
            </w:pPr>
            <w:ins w:id="121"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CF8E7D8" w14:textId="77777777" w:rsidR="00677ECC" w:rsidRPr="00BC0026" w:rsidRDefault="00677ECC" w:rsidP="007906F2">
            <w:pPr>
              <w:keepNext/>
              <w:keepLines/>
              <w:spacing w:after="0"/>
              <w:rPr>
                <w:ins w:id="122" w:author="Siva Swaminathan" w:date="2024-09-26T14:52:00Z" w16du:dateUtc="2024-09-26T09:22:00Z"/>
                <w:rFonts w:ascii="Arial" w:hAnsi="Arial"/>
                <w:sz w:val="18"/>
                <w:szCs w:val="18"/>
              </w:rPr>
            </w:pPr>
            <w:ins w:id="123" w:author="Siva Swaminathan" w:date="2024-09-26T14:52:00Z" w16du:dateUtc="2024-09-26T09:22:00Z">
              <w:r w:rsidRPr="00BC0026">
                <w:rPr>
                  <w:rFonts w:ascii="Arial" w:hAnsi="Arial"/>
                  <w:sz w:val="18"/>
                  <w:szCs w:val="18"/>
                </w:rPr>
                <w:t xml:space="preserve">type: </w:t>
              </w:r>
              <w:r>
                <w:rPr>
                  <w:rFonts w:ascii="Arial" w:hAnsi="Arial"/>
                  <w:sz w:val="18"/>
                  <w:szCs w:val="18"/>
                </w:rPr>
                <w:t>Integer/Real</w:t>
              </w:r>
            </w:ins>
          </w:p>
          <w:p w14:paraId="63E321CF" w14:textId="77777777" w:rsidR="00677ECC" w:rsidRPr="00BC0026" w:rsidRDefault="00677ECC" w:rsidP="007906F2">
            <w:pPr>
              <w:keepNext/>
              <w:keepLines/>
              <w:spacing w:after="0"/>
              <w:rPr>
                <w:ins w:id="124" w:author="Siva Swaminathan" w:date="2024-09-26T14:52:00Z" w16du:dateUtc="2024-09-26T09:22:00Z"/>
                <w:rFonts w:ascii="Arial" w:hAnsi="Arial"/>
                <w:sz w:val="18"/>
                <w:szCs w:val="18"/>
              </w:rPr>
            </w:pPr>
            <w:ins w:id="125" w:author="Siva Swaminathan" w:date="2024-09-26T14:52:00Z" w16du:dateUtc="2024-09-26T09:22:00Z">
              <w:r w:rsidRPr="00BC0026">
                <w:rPr>
                  <w:rFonts w:ascii="Arial" w:hAnsi="Arial"/>
                  <w:sz w:val="18"/>
                  <w:szCs w:val="18"/>
                </w:rPr>
                <w:t>multiplicity: 1</w:t>
              </w:r>
            </w:ins>
          </w:p>
          <w:p w14:paraId="1B94E1F6" w14:textId="77777777" w:rsidR="00677ECC" w:rsidRPr="00BC0026" w:rsidRDefault="00677ECC" w:rsidP="007906F2">
            <w:pPr>
              <w:keepNext/>
              <w:keepLines/>
              <w:spacing w:after="0"/>
              <w:rPr>
                <w:ins w:id="126" w:author="Siva Swaminathan" w:date="2024-09-26T14:52:00Z" w16du:dateUtc="2024-09-26T09:22:00Z"/>
                <w:rFonts w:ascii="Arial" w:hAnsi="Arial"/>
                <w:sz w:val="18"/>
                <w:szCs w:val="18"/>
              </w:rPr>
            </w:pPr>
            <w:ins w:id="127" w:author="Siva Swaminathan" w:date="2024-09-26T14:52:00Z" w16du:dateUtc="2024-09-26T09:22:00Z">
              <w:r w:rsidRPr="00BC0026">
                <w:rPr>
                  <w:rFonts w:ascii="Arial" w:hAnsi="Arial"/>
                  <w:sz w:val="18"/>
                  <w:szCs w:val="18"/>
                </w:rPr>
                <w:t>isOrdered: N/A</w:t>
              </w:r>
            </w:ins>
          </w:p>
          <w:p w14:paraId="39AD5317" w14:textId="77777777" w:rsidR="00677ECC" w:rsidRPr="00BC0026" w:rsidRDefault="00677ECC" w:rsidP="007906F2">
            <w:pPr>
              <w:keepNext/>
              <w:keepLines/>
              <w:spacing w:after="0"/>
              <w:rPr>
                <w:ins w:id="128" w:author="Siva Swaminathan" w:date="2024-09-26T14:52:00Z" w16du:dateUtc="2024-09-26T09:22:00Z"/>
                <w:rFonts w:ascii="Arial" w:hAnsi="Arial"/>
                <w:sz w:val="18"/>
                <w:szCs w:val="18"/>
              </w:rPr>
            </w:pPr>
            <w:ins w:id="129" w:author="Siva Swaminathan" w:date="2024-09-26T14:52:00Z" w16du:dateUtc="2024-09-26T09:22:00Z">
              <w:r w:rsidRPr="00BC0026">
                <w:rPr>
                  <w:rFonts w:ascii="Arial" w:hAnsi="Arial"/>
                  <w:sz w:val="18"/>
                  <w:szCs w:val="18"/>
                </w:rPr>
                <w:t>isUnique: N/A</w:t>
              </w:r>
            </w:ins>
          </w:p>
          <w:p w14:paraId="49596016" w14:textId="77777777" w:rsidR="00677ECC" w:rsidRPr="00BC0026" w:rsidRDefault="00677ECC" w:rsidP="007906F2">
            <w:pPr>
              <w:keepNext/>
              <w:keepLines/>
              <w:spacing w:after="0"/>
              <w:rPr>
                <w:ins w:id="130" w:author="Siva Swaminathan" w:date="2024-09-26T14:52:00Z" w16du:dateUtc="2024-09-26T09:22:00Z"/>
                <w:rFonts w:ascii="Arial" w:hAnsi="Arial"/>
                <w:sz w:val="18"/>
                <w:szCs w:val="18"/>
              </w:rPr>
            </w:pPr>
            <w:ins w:id="131" w:author="Siva Swaminathan" w:date="2024-09-26T14:52:00Z" w16du:dateUtc="2024-09-26T09:22:00Z">
              <w:r w:rsidRPr="00BC0026">
                <w:rPr>
                  <w:rFonts w:ascii="Arial" w:hAnsi="Arial"/>
                  <w:sz w:val="18"/>
                  <w:szCs w:val="18"/>
                </w:rPr>
                <w:t>defaultValue: None</w:t>
              </w:r>
            </w:ins>
          </w:p>
          <w:p w14:paraId="04C817D1" w14:textId="77777777" w:rsidR="00677ECC" w:rsidRPr="00BC0026" w:rsidRDefault="00677ECC" w:rsidP="007906F2">
            <w:pPr>
              <w:keepNext/>
              <w:keepLines/>
              <w:spacing w:after="0"/>
              <w:rPr>
                <w:ins w:id="132" w:author="Siva Swaminathan" w:date="2024-09-26T14:52:00Z" w16du:dateUtc="2024-09-26T09:22:00Z"/>
                <w:rFonts w:ascii="Arial" w:hAnsi="Arial"/>
                <w:sz w:val="18"/>
                <w:szCs w:val="18"/>
              </w:rPr>
            </w:pPr>
            <w:ins w:id="133" w:author="Siva Swaminathan" w:date="2024-09-26T14:52:00Z" w16du:dateUtc="2024-09-26T09:22:00Z">
              <w:r w:rsidRPr="00BC0026">
                <w:rPr>
                  <w:rFonts w:ascii="Arial" w:hAnsi="Arial"/>
                  <w:sz w:val="18"/>
                  <w:szCs w:val="18"/>
                </w:rPr>
                <w:t>isNullable: False</w:t>
              </w:r>
            </w:ins>
          </w:p>
        </w:tc>
      </w:tr>
    </w:tbl>
    <w:p w14:paraId="281DA7E0" w14:textId="77777777" w:rsidR="00677ECC" w:rsidRDefault="00677ECC" w:rsidP="00677ECC">
      <w:pPr>
        <w:rPr>
          <w:ins w:id="134" w:author="Siva Swaminathan" w:date="2024-09-26T14:56:00Z" w16du:dateUtc="2024-09-26T09:26:00Z"/>
          <w:rFonts w:eastAsiaTheme="minorEastAsia"/>
          <w:lang w:val="en-US"/>
        </w:rPr>
      </w:pPr>
    </w:p>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5" w:name="_Hlk173240699"/>
      <w:r>
        <w:rPr>
          <w:b/>
          <w:i/>
        </w:rPr>
        <w:t>End of Changes</w:t>
      </w:r>
    </w:p>
    <w:bookmarkEnd w:id="135"/>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wEt49FzLQAAAA=="/>
  </w:docVars>
  <w:rsids>
    <w:rsidRoot w:val="00022E4A"/>
    <w:rsid w:val="00022E4A"/>
    <w:rsid w:val="000343C4"/>
    <w:rsid w:val="00036220"/>
    <w:rsid w:val="00051906"/>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5762"/>
    <w:rsid w:val="003718FC"/>
    <w:rsid w:val="00372B24"/>
    <w:rsid w:val="00374DD4"/>
    <w:rsid w:val="003A49CB"/>
    <w:rsid w:val="003B09D6"/>
    <w:rsid w:val="003E1A36"/>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695D"/>
    <w:rsid w:val="004B75B7"/>
    <w:rsid w:val="004D1D31"/>
    <w:rsid w:val="004F2F65"/>
    <w:rsid w:val="005009D9"/>
    <w:rsid w:val="005070B4"/>
    <w:rsid w:val="00507C9E"/>
    <w:rsid w:val="0051580D"/>
    <w:rsid w:val="005209FC"/>
    <w:rsid w:val="00547111"/>
    <w:rsid w:val="00564ED8"/>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77ECC"/>
    <w:rsid w:val="006815C8"/>
    <w:rsid w:val="0068622F"/>
    <w:rsid w:val="00695808"/>
    <w:rsid w:val="006A0156"/>
    <w:rsid w:val="006A2EAA"/>
    <w:rsid w:val="006B46FB"/>
    <w:rsid w:val="006C31D7"/>
    <w:rsid w:val="006D2350"/>
    <w:rsid w:val="006E21FB"/>
    <w:rsid w:val="007262C1"/>
    <w:rsid w:val="00734B4B"/>
    <w:rsid w:val="00737D44"/>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26F5"/>
    <w:rsid w:val="008374B9"/>
    <w:rsid w:val="00847138"/>
    <w:rsid w:val="00847305"/>
    <w:rsid w:val="00847CAF"/>
    <w:rsid w:val="008626E7"/>
    <w:rsid w:val="00867AB2"/>
    <w:rsid w:val="00870EE7"/>
    <w:rsid w:val="00880A55"/>
    <w:rsid w:val="008863B9"/>
    <w:rsid w:val="008A45A6"/>
    <w:rsid w:val="008B2240"/>
    <w:rsid w:val="008B7764"/>
    <w:rsid w:val="008C4001"/>
    <w:rsid w:val="008C643F"/>
    <w:rsid w:val="008D0A9F"/>
    <w:rsid w:val="008D39FE"/>
    <w:rsid w:val="008E06AC"/>
    <w:rsid w:val="008F3789"/>
    <w:rsid w:val="008F686C"/>
    <w:rsid w:val="00901609"/>
    <w:rsid w:val="00904947"/>
    <w:rsid w:val="009064C7"/>
    <w:rsid w:val="00913B1C"/>
    <w:rsid w:val="009148DE"/>
    <w:rsid w:val="00925EA3"/>
    <w:rsid w:val="00941E30"/>
    <w:rsid w:val="00960EFF"/>
    <w:rsid w:val="009777D9"/>
    <w:rsid w:val="00980839"/>
    <w:rsid w:val="00982622"/>
    <w:rsid w:val="00991B88"/>
    <w:rsid w:val="009975B7"/>
    <w:rsid w:val="009A2800"/>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7671C"/>
    <w:rsid w:val="00A877FA"/>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36344"/>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4991"/>
    <w:rsid w:val="00D268E1"/>
    <w:rsid w:val="00D31C8C"/>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17044"/>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0F2A"/>
    <w:rsid w:val="00F21B1B"/>
    <w:rsid w:val="00F22A74"/>
    <w:rsid w:val="00F241AD"/>
    <w:rsid w:val="00F25D98"/>
    <w:rsid w:val="00F300FB"/>
    <w:rsid w:val="00F354E8"/>
    <w:rsid w:val="00F36522"/>
    <w:rsid w:val="00F5569A"/>
    <w:rsid w:val="00F64EC4"/>
    <w:rsid w:val="00F64F2C"/>
    <w:rsid w:val="00F910CC"/>
    <w:rsid w:val="00FB6340"/>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1</Pages>
  <Words>781</Words>
  <Characters>5827</Characters>
  <Application>Microsoft Office Word</Application>
  <DocSecurity>0</DocSecurity>
  <Lines>388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217</cp:revision>
  <cp:lastPrinted>1899-12-31T23:00:00Z</cp:lastPrinted>
  <dcterms:created xsi:type="dcterms:W3CDTF">2020-02-03T08:32:00Z</dcterms:created>
  <dcterms:modified xsi:type="dcterms:W3CDTF">2024-10-03T14:17:00Z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